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C5C05" w14:textId="25C20DF1" w:rsidR="00076ECA" w:rsidRPr="0094476C" w:rsidRDefault="00076ECA" w:rsidP="00076ECA">
      <w:pPr>
        <w:pStyle w:val="CRCoverPage"/>
        <w:tabs>
          <w:tab w:val="right" w:pos="9639"/>
        </w:tabs>
        <w:spacing w:after="0"/>
        <w:rPr>
          <w:rFonts w:eastAsia="SimSun"/>
          <w:b/>
          <w:noProof/>
          <w:sz w:val="24"/>
        </w:rPr>
      </w:pPr>
      <w:r>
        <w:rPr>
          <w:rFonts w:eastAsia="SimSun"/>
          <w:b/>
          <w:noProof/>
          <w:sz w:val="24"/>
        </w:rPr>
        <w:t>3GPP TSG</w:t>
      </w:r>
      <w:r w:rsidR="00443D33">
        <w:rPr>
          <w:rFonts w:eastAsia="SimSun"/>
          <w:b/>
          <w:noProof/>
          <w:sz w:val="24"/>
        </w:rPr>
        <w:t xml:space="preserve"> </w:t>
      </w:r>
      <w:r>
        <w:rPr>
          <w:rFonts w:eastAsia="SimSun"/>
          <w:b/>
          <w:noProof/>
          <w:sz w:val="24"/>
        </w:rPr>
        <w:t>RAN WG1 Meeting #1</w:t>
      </w:r>
      <w:r w:rsidR="006F7241">
        <w:rPr>
          <w:rFonts w:eastAsia="SimSun"/>
          <w:b/>
          <w:noProof/>
          <w:sz w:val="24"/>
        </w:rPr>
        <w:t>10</w:t>
      </w:r>
      <w:r w:rsidRPr="0094476C">
        <w:rPr>
          <w:rFonts w:eastAsia="SimSun"/>
          <w:b/>
          <w:noProof/>
          <w:sz w:val="24"/>
        </w:rPr>
        <w:tab/>
      </w:r>
      <w:r w:rsidRPr="00552DF8">
        <w:rPr>
          <w:rFonts w:eastAsia="SimSun"/>
          <w:b/>
          <w:i/>
          <w:noProof/>
          <w:sz w:val="24"/>
        </w:rPr>
        <w:t>R1</w:t>
      </w:r>
      <w:r w:rsidRPr="00552DF8">
        <w:rPr>
          <w:rFonts w:eastAsia="SimSun" w:hint="eastAsia"/>
          <w:b/>
          <w:i/>
          <w:noProof/>
          <w:sz w:val="24"/>
        </w:rPr>
        <w:t>-</w:t>
      </w:r>
      <w:r w:rsidR="002240F3" w:rsidRPr="0049522F">
        <w:rPr>
          <w:rFonts w:eastAsia="SimSun"/>
          <w:b/>
          <w:i/>
          <w:noProof/>
          <w:sz w:val="24"/>
        </w:rPr>
        <w:t>220</w:t>
      </w:r>
      <w:r w:rsidR="000A25D4">
        <w:rPr>
          <w:rFonts w:eastAsia="SimSun"/>
          <w:b/>
          <w:i/>
          <w:noProof/>
          <w:sz w:val="24"/>
        </w:rPr>
        <w:t>8190</w:t>
      </w:r>
    </w:p>
    <w:p w14:paraId="1730D57A" w14:textId="6D6C29CB" w:rsidR="00756948" w:rsidRDefault="00BB32E1" w:rsidP="00076ECA">
      <w:pPr>
        <w:pStyle w:val="CRCoverPage"/>
        <w:outlineLvl w:val="0"/>
        <w:rPr>
          <w:b/>
          <w:noProof/>
          <w:sz w:val="24"/>
        </w:rPr>
      </w:pPr>
      <w:r w:rsidRPr="00BB32E1">
        <w:rPr>
          <w:rFonts w:eastAsia="SimSun"/>
          <w:b/>
          <w:noProof/>
          <w:sz w:val="24"/>
        </w:rPr>
        <w:t>Toulouse, France,</w:t>
      </w:r>
      <w:r w:rsidR="005E4DE9">
        <w:rPr>
          <w:rFonts w:eastAsia="SimSun"/>
          <w:b/>
          <w:noProof/>
          <w:sz w:val="24"/>
        </w:rPr>
        <w:t xml:space="preserve"> </w:t>
      </w:r>
      <w:r w:rsidR="006F7241">
        <w:rPr>
          <w:rFonts w:eastAsia="SimSun"/>
          <w:b/>
          <w:noProof/>
          <w:sz w:val="24"/>
        </w:rPr>
        <w:t>Aug</w:t>
      </w:r>
      <w:r w:rsidR="003112E6">
        <w:rPr>
          <w:rFonts w:eastAsia="SimSun"/>
          <w:b/>
          <w:noProof/>
          <w:sz w:val="24"/>
        </w:rPr>
        <w:t>u</w:t>
      </w:r>
      <w:r w:rsidR="006F7241">
        <w:rPr>
          <w:rFonts w:eastAsia="SimSun"/>
          <w:b/>
          <w:noProof/>
          <w:sz w:val="24"/>
        </w:rPr>
        <w:t>st 22</w:t>
      </w:r>
      <w:r w:rsidR="005E4DE9">
        <w:rPr>
          <w:rFonts w:eastAsia="SimSun"/>
          <w:b/>
          <w:noProof/>
          <w:sz w:val="24"/>
        </w:rPr>
        <w:t xml:space="preserve"> </w:t>
      </w:r>
      <w:r w:rsidR="00076ECA" w:rsidRPr="0094476C">
        <w:rPr>
          <w:rFonts w:eastAsia="SimSun"/>
          <w:b/>
          <w:noProof/>
          <w:sz w:val="24"/>
        </w:rPr>
        <w:t>–</w:t>
      </w:r>
      <w:r w:rsidR="00867754">
        <w:rPr>
          <w:rFonts w:eastAsia="SimSun"/>
          <w:b/>
          <w:noProof/>
          <w:sz w:val="24"/>
        </w:rPr>
        <w:t xml:space="preserve"> </w:t>
      </w:r>
      <w:r w:rsidR="006F7241">
        <w:rPr>
          <w:rFonts w:eastAsia="SimSun"/>
          <w:b/>
          <w:noProof/>
          <w:sz w:val="24"/>
        </w:rPr>
        <w:t>Augest 26</w:t>
      </w:r>
      <w:r w:rsidR="00076ECA" w:rsidRPr="0094476C">
        <w:rPr>
          <w:rFonts w:eastAsia="SimSun"/>
          <w:b/>
          <w:noProof/>
          <w:sz w:val="24"/>
        </w:rPr>
        <w:t>, 202</w:t>
      </w:r>
      <w:r w:rsidR="006340EC">
        <w:rPr>
          <w:rFonts w:eastAsia="SimSun"/>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3A7494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BAC66" w:rsidR="001E41F3" w:rsidRPr="00410371" w:rsidRDefault="00360EE3" w:rsidP="002C67E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2536">
              <w:rPr>
                <w:b/>
                <w:noProof/>
                <w:sz w:val="28"/>
              </w:rPr>
              <w:t>38</w:t>
            </w:r>
            <w:r>
              <w:rPr>
                <w:b/>
                <w:noProof/>
                <w:sz w:val="28"/>
              </w:rPr>
              <w:fldChar w:fldCharType="end"/>
            </w:r>
            <w:r w:rsidR="00A22536">
              <w:rPr>
                <w:b/>
                <w:noProof/>
                <w:sz w:val="28"/>
              </w:rPr>
              <w:t>.21</w:t>
            </w:r>
            <w:r w:rsidR="00785C9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D641F" w:rsidR="001E41F3" w:rsidRPr="00410371" w:rsidRDefault="008461C9" w:rsidP="0013179D">
            <w:pPr>
              <w:pStyle w:val="CRCoverPage"/>
              <w:spacing w:after="0"/>
              <w:jc w:val="center"/>
              <w:rPr>
                <w:noProof/>
              </w:rPr>
            </w:pPr>
            <w:r>
              <w:rPr>
                <w:b/>
                <w:noProof/>
                <w:sz w:val="28"/>
              </w:rPr>
              <w:t>0</w:t>
            </w:r>
            <w:r w:rsidR="000A25D4">
              <w:rPr>
                <w:b/>
                <w:noProof/>
                <w:sz w:val="28"/>
              </w:rPr>
              <w:t>321</w:t>
            </w:r>
            <w:r w:rsidR="00360EE3">
              <w:rPr>
                <w:b/>
                <w:noProof/>
                <w:sz w:val="28"/>
              </w:rPr>
              <w:fldChar w:fldCharType="begin"/>
            </w:r>
            <w:r w:rsidR="00360EE3">
              <w:rPr>
                <w:b/>
                <w:noProof/>
                <w:sz w:val="28"/>
              </w:rPr>
              <w:instrText xml:space="preserve"> DOCPROPERTY  Cr#  \* MERGEFORMAT </w:instrText>
            </w:r>
            <w:r w:rsidR="00360EE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2B31F" w:rsidR="001E41F3" w:rsidRPr="00FD4661" w:rsidRDefault="00FD4661" w:rsidP="00A22536">
            <w:pPr>
              <w:pStyle w:val="CRCoverPage"/>
              <w:spacing w:after="0"/>
              <w:jc w:val="center"/>
              <w:rPr>
                <w:b/>
                <w:noProof/>
                <w:sz w:val="28"/>
                <w:szCs w:val="28"/>
              </w:rPr>
            </w:pPr>
            <w:r w:rsidRPr="00FD466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F8D5A" w:rsidR="001E41F3" w:rsidRPr="00410371" w:rsidRDefault="00360EE3" w:rsidP="004653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2536">
              <w:rPr>
                <w:b/>
                <w:noProof/>
                <w:sz w:val="28"/>
              </w:rPr>
              <w:t>1</w:t>
            </w:r>
            <w:r w:rsidR="00183BDF">
              <w:rPr>
                <w:b/>
                <w:noProof/>
                <w:sz w:val="28"/>
              </w:rPr>
              <w:t>7</w:t>
            </w:r>
            <w:r w:rsidR="00A22536">
              <w:rPr>
                <w:b/>
                <w:noProof/>
                <w:sz w:val="28"/>
              </w:rPr>
              <w:t>.</w:t>
            </w:r>
            <w:r w:rsidR="004653A6">
              <w:rPr>
                <w:b/>
                <w:noProof/>
                <w:sz w:val="28"/>
              </w:rPr>
              <w:t>2</w:t>
            </w:r>
            <w:r w:rsidR="00A225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4E1B8" w:rsidR="00F25D98" w:rsidRDefault="007569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BDEF3" w:rsidR="00F25D98" w:rsidRDefault="00EE49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F5F0E" w:rsidR="001E41F3" w:rsidRDefault="00233BB9" w:rsidP="00C85300">
            <w:pPr>
              <w:pStyle w:val="CRCoverPage"/>
              <w:spacing w:after="0"/>
              <w:ind w:left="100"/>
              <w:rPr>
                <w:noProof/>
              </w:rPr>
            </w:pPr>
            <w:r w:rsidRPr="00233BB9">
              <w:rPr>
                <w:noProof/>
              </w:rPr>
              <w:t xml:space="preserve">Correction on </w:t>
            </w:r>
            <w:r w:rsidR="00D45EF7">
              <w:rPr>
                <w:noProof/>
              </w:rPr>
              <w:t>a</w:t>
            </w:r>
            <w:r w:rsidR="00D45EF7" w:rsidRPr="00E8505C">
              <w:rPr>
                <w:noProof/>
              </w:rPr>
              <w:t>periodic CSI-RS for tracking for fast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22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001F9" w:rsidR="001E41F3" w:rsidRDefault="00D45EF7" w:rsidP="0066297F">
            <w:pPr>
              <w:pStyle w:val="CRCoverPage"/>
              <w:spacing w:after="0"/>
              <w:ind w:left="100"/>
              <w:rPr>
                <w:noProof/>
              </w:rPr>
            </w:pPr>
            <w:r>
              <w:rPr>
                <w:noProof/>
                <w:lang w:eastAsia="zh-CN"/>
              </w:rPr>
              <w:t>Moderator (</w:t>
            </w:r>
            <w:r w:rsidR="00360EE3">
              <w:rPr>
                <w:noProof/>
                <w:lang w:eastAsia="zh-CN"/>
              </w:rPr>
              <w:fldChar w:fldCharType="begin"/>
            </w:r>
            <w:r w:rsidR="00360EE3">
              <w:rPr>
                <w:noProof/>
                <w:lang w:eastAsia="zh-CN"/>
              </w:rPr>
              <w:instrText xml:space="preserve"> DOCPROPERTY  SourceIfWg  \* MERGEFORMAT </w:instrText>
            </w:r>
            <w:r w:rsidR="00360EE3">
              <w:rPr>
                <w:noProof/>
                <w:lang w:eastAsia="zh-CN"/>
              </w:rPr>
              <w:fldChar w:fldCharType="separate"/>
            </w:r>
            <w:r w:rsidR="00EE496E">
              <w:rPr>
                <w:rFonts w:hint="eastAsia"/>
                <w:noProof/>
                <w:lang w:eastAsia="zh-CN"/>
              </w:rPr>
              <w:t>H</w:t>
            </w:r>
            <w:r w:rsidR="00EE496E">
              <w:rPr>
                <w:noProof/>
                <w:lang w:eastAsia="zh-CN"/>
              </w:rPr>
              <w:t>uawei</w:t>
            </w:r>
            <w:r w:rsidR="00360EE3">
              <w:rPr>
                <w:noProof/>
                <w:lang w:eastAsia="zh-CN"/>
              </w:rPr>
              <w:fldChar w:fldCharType="end"/>
            </w:r>
            <w:r>
              <w:rPr>
                <w:noProof/>
                <w:lang w:eastAsia="zh-CN"/>
              </w:rPr>
              <w:t>)</w:t>
            </w:r>
            <w:r w:rsidR="009C2515">
              <w:rPr>
                <w:noProof/>
                <w:lang w:eastAsia="zh-CN"/>
              </w:rPr>
              <w:t xml:space="preserve">, </w:t>
            </w:r>
            <w:r>
              <w:rPr>
                <w:noProof/>
                <w:lang w:eastAsia="zh-CN"/>
              </w:rPr>
              <w:t>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CDD11" w:rsidR="001E41F3" w:rsidRDefault="00360EE3" w:rsidP="00EE496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E496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8E3F1" w:rsidR="001E41F3" w:rsidRPr="008461C9" w:rsidRDefault="00D45EF7" w:rsidP="00DD78F2">
            <w:pPr>
              <w:pStyle w:val="CRCoverPage"/>
              <w:spacing w:after="0"/>
              <w:ind w:left="100"/>
              <w:rPr>
                <w:noProof/>
                <w:lang w:val="fr-FR"/>
              </w:rPr>
            </w:pPr>
            <w:r w:rsidRPr="008461C9">
              <w:rPr>
                <w:lang w:val="fr-FR"/>
              </w:rPr>
              <w:t>LTE_NR_DC_enh2</w:t>
            </w:r>
            <w:r w:rsidR="008461C9" w:rsidRPr="008461C9">
              <w:rPr>
                <w:lang w:val="fr-FR"/>
              </w:rPr>
              <w:t>-Core</w:t>
            </w:r>
          </w:p>
        </w:tc>
        <w:tc>
          <w:tcPr>
            <w:tcW w:w="567" w:type="dxa"/>
            <w:tcBorders>
              <w:left w:val="nil"/>
            </w:tcBorders>
          </w:tcPr>
          <w:p w14:paraId="61A86BCF" w14:textId="77777777" w:rsidR="001E41F3" w:rsidRPr="008461C9"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44C4D" w:rsidR="001E41F3" w:rsidRDefault="00FE4B01" w:rsidP="00D05FD7">
            <w:pPr>
              <w:pStyle w:val="CRCoverPage"/>
              <w:spacing w:after="0"/>
              <w:ind w:left="100"/>
              <w:rPr>
                <w:noProof/>
              </w:rPr>
            </w:pPr>
            <w:r>
              <w:rPr>
                <w:noProof/>
              </w:rPr>
              <w:t>202</w:t>
            </w:r>
            <w:r w:rsidR="0013179D">
              <w:rPr>
                <w:noProof/>
              </w:rPr>
              <w:t>2</w:t>
            </w:r>
            <w:r>
              <w:rPr>
                <w:noProof/>
              </w:rPr>
              <w:t>-</w:t>
            </w:r>
            <w:r w:rsidR="0013179D">
              <w:rPr>
                <w:noProof/>
              </w:rPr>
              <w:t>0</w:t>
            </w:r>
            <w:r w:rsidR="00233BB9">
              <w:rPr>
                <w:noProof/>
              </w:rPr>
              <w:t>8</w:t>
            </w:r>
            <w:r>
              <w:rPr>
                <w:noProof/>
              </w:rPr>
              <w:t>-</w:t>
            </w:r>
            <w:r w:rsidR="00D45EF7">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918439" w:rsidR="001E41F3" w:rsidRDefault="00EC73FB" w:rsidP="00EE496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0E476" w:rsidR="001E41F3" w:rsidRDefault="00E325B5" w:rsidP="00EE496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CECC2" w14:textId="604848DF" w:rsidR="00D45EF7" w:rsidRDefault="00D45EF7" w:rsidP="00D45EF7">
            <w:pPr>
              <w:spacing w:after="0"/>
              <w:jc w:val="both"/>
              <w:rPr>
                <w:rFonts w:ascii="Arial" w:eastAsia="MS Mincho" w:hAnsi="Arial" w:cs="Arial"/>
                <w:lang w:eastAsia="ja-JP"/>
              </w:rPr>
            </w:pPr>
            <w:r>
              <w:rPr>
                <w:rFonts w:ascii="Arial" w:eastAsia="MS Mincho" w:hAnsi="Arial" w:cs="Arial"/>
                <w:lang w:eastAsia="ja-JP"/>
              </w:rPr>
              <w:t xml:space="preserve">In Subclause 5.2.1.5.3 of TS38.214, the first slot of the first CSI-RS burst is </w:t>
            </w:r>
            <w:r w:rsidRPr="002C4F96">
              <w:rPr>
                <w:rFonts w:ascii="Arial" w:eastAsia="MS Mincho" w:hAnsi="Arial" w:cs="Arial"/>
                <w:i/>
                <w:iCs/>
                <w:lang w:eastAsia="ja-JP"/>
              </w:rPr>
              <w:t>m</w:t>
            </w:r>
            <w:r w:rsidRPr="002C4F96">
              <w:rPr>
                <w:rFonts w:ascii="Arial" w:eastAsia="MS Mincho" w:hAnsi="Arial" w:cs="Arial"/>
                <w:i/>
                <w:iCs/>
                <w:vertAlign w:val="subscript"/>
                <w:lang w:eastAsia="ja-JP"/>
              </w:rPr>
              <w:t>1</w:t>
            </w:r>
            <w:r w:rsidRPr="002C4F96">
              <w:rPr>
                <w:rFonts w:ascii="Arial" w:eastAsia="MS Mincho" w:hAnsi="Arial" w:cs="Arial"/>
                <w:vertAlign w:val="superscript"/>
                <w:lang w:eastAsia="ja-JP"/>
              </w:rPr>
              <w:t>th</w:t>
            </w:r>
            <w:r>
              <w:rPr>
                <w:rFonts w:ascii="Arial" w:eastAsia="MS Mincho" w:hAnsi="Arial" w:cs="Arial"/>
                <w:lang w:eastAsia="ja-JP"/>
              </w:rPr>
              <w:t xml:space="preserve"> </w:t>
            </w:r>
            <w:proofErr w:type="spellStart"/>
            <w:r>
              <w:rPr>
                <w:rFonts w:ascii="Arial" w:eastAsia="MS Mincho" w:hAnsi="Arial" w:cs="Arial"/>
                <w:lang w:eastAsia="ja-JP"/>
              </w:rPr>
              <w:t>SCell</w:t>
            </w:r>
            <w:proofErr w:type="spellEnd"/>
            <w:r>
              <w:rPr>
                <w:rFonts w:ascii="Arial" w:eastAsia="MS Mincho" w:hAnsi="Arial" w:cs="Arial"/>
                <w:lang w:eastAsia="ja-JP"/>
              </w:rPr>
              <w:t xml:space="preserve"> slot and the second slot of the second CSI-RS burst (if any) is </w:t>
            </w:r>
            <w:r w:rsidRPr="002C4F96">
              <w:rPr>
                <w:rFonts w:ascii="Arial" w:eastAsia="MS Mincho" w:hAnsi="Arial" w:cs="Arial"/>
                <w:i/>
                <w:iCs/>
                <w:lang w:eastAsia="ja-JP"/>
              </w:rPr>
              <w:t>m</w:t>
            </w:r>
            <w:r w:rsidRPr="002C4F96">
              <w:rPr>
                <w:rFonts w:ascii="Arial" w:eastAsia="MS Mincho" w:hAnsi="Arial" w:cs="Arial"/>
                <w:i/>
                <w:iCs/>
                <w:vertAlign w:val="subscript"/>
                <w:lang w:eastAsia="ja-JP"/>
              </w:rPr>
              <w:t>2</w:t>
            </w:r>
            <w:r w:rsidRPr="002C4F96">
              <w:rPr>
                <w:rFonts w:ascii="Arial" w:eastAsia="MS Mincho" w:hAnsi="Arial" w:cs="Arial"/>
                <w:vertAlign w:val="superscript"/>
                <w:lang w:eastAsia="ja-JP"/>
              </w:rPr>
              <w:t>th</w:t>
            </w:r>
            <w:r>
              <w:rPr>
                <w:rFonts w:ascii="Arial" w:eastAsia="MS Mincho" w:hAnsi="Arial" w:cs="Arial"/>
                <w:lang w:eastAsia="ja-JP"/>
              </w:rPr>
              <w:t xml:space="preserve"> </w:t>
            </w:r>
            <w:proofErr w:type="spellStart"/>
            <w:r>
              <w:rPr>
                <w:rFonts w:ascii="Arial" w:eastAsia="MS Mincho" w:hAnsi="Arial" w:cs="Arial"/>
                <w:lang w:eastAsia="ja-JP"/>
              </w:rPr>
              <w:t>SCell</w:t>
            </w:r>
            <w:proofErr w:type="spellEnd"/>
            <w:r>
              <w:rPr>
                <w:rFonts w:ascii="Arial" w:eastAsia="MS Mincho" w:hAnsi="Arial" w:cs="Arial"/>
                <w:lang w:eastAsia="ja-JP"/>
              </w:rPr>
              <w:t xml:space="preserve"> slot where </w:t>
            </w:r>
            <w:r w:rsidRPr="0040598F">
              <w:rPr>
                <w:rFonts w:ascii="Arial" w:eastAsia="MS Mincho" w:hAnsi="Arial" w:cs="Arial"/>
                <w:i/>
                <w:iCs/>
                <w:lang w:eastAsia="ja-JP"/>
              </w:rPr>
              <w:t>m</w:t>
            </w:r>
            <w:r w:rsidRPr="0040598F">
              <w:rPr>
                <w:rFonts w:ascii="Arial" w:eastAsia="MS Mincho" w:hAnsi="Arial" w:cs="Arial"/>
                <w:i/>
                <w:iCs/>
                <w:vertAlign w:val="subscript"/>
                <w:lang w:eastAsia="ja-JP"/>
              </w:rPr>
              <w:t>1</w:t>
            </w:r>
            <w:r>
              <w:rPr>
                <w:rFonts w:ascii="Arial" w:eastAsia="MS Mincho" w:hAnsi="Arial" w:cs="Arial"/>
                <w:lang w:eastAsia="ja-JP"/>
              </w:rPr>
              <w:t xml:space="preserve"> and </w:t>
            </w:r>
            <w:r w:rsidRPr="0040598F">
              <w:rPr>
                <w:rFonts w:ascii="Arial" w:eastAsia="MS Mincho" w:hAnsi="Arial" w:cs="Arial"/>
                <w:i/>
                <w:iCs/>
                <w:lang w:eastAsia="ja-JP"/>
              </w:rPr>
              <w:t>m</w:t>
            </w:r>
            <w:r w:rsidRPr="0040598F">
              <w:rPr>
                <w:rFonts w:ascii="Arial" w:eastAsia="MS Mincho" w:hAnsi="Arial" w:cs="Arial"/>
                <w:i/>
                <w:iCs/>
                <w:vertAlign w:val="subscript"/>
                <w:lang w:eastAsia="ja-JP"/>
              </w:rPr>
              <w:t>2</w:t>
            </w:r>
            <w:r>
              <w:rPr>
                <w:rFonts w:ascii="Arial" w:eastAsia="MS Mincho" w:hAnsi="Arial" w:cs="Arial"/>
                <w:lang w:eastAsia="ja-JP"/>
              </w:rPr>
              <w:t xml:space="preserve"> are provided by the MAC-CE and higher layer configuration. However, it is not clear which higher layer configurations are referred to.</w:t>
            </w:r>
          </w:p>
          <w:p w14:paraId="746DF3DE" w14:textId="77777777" w:rsidR="00D45EF7" w:rsidRDefault="00D45EF7" w:rsidP="00D45EF7">
            <w:pPr>
              <w:spacing w:after="120"/>
              <w:rPr>
                <w:rFonts w:ascii="Arial" w:eastAsia="MS Mincho" w:hAnsi="Arial" w:cs="Arial"/>
                <w:lang w:eastAsia="ja-JP"/>
              </w:rPr>
            </w:pPr>
          </w:p>
          <w:p w14:paraId="708AA7DE" w14:textId="5957E4FB" w:rsidR="00A46059" w:rsidRPr="00A46059" w:rsidRDefault="00D45EF7" w:rsidP="00D45EF7">
            <w:pPr>
              <w:spacing w:after="120"/>
              <w:rPr>
                <w:rFonts w:ascii="Arial" w:hAnsi="Arial" w:cs="Arial"/>
                <w:iCs/>
                <w:sz w:val="22"/>
                <w:szCs w:val="22"/>
                <w:lang w:eastAsia="zh-CN"/>
              </w:rPr>
            </w:pPr>
            <w:r>
              <w:rPr>
                <w:rFonts w:ascii="Arial" w:eastAsia="MS Mincho" w:hAnsi="Arial" w:cs="Arial"/>
                <w:lang w:eastAsia="ja-JP"/>
              </w:rPr>
              <w:t xml:space="preserve">In RAN2#118-e meeting, a new RRC parameter </w:t>
            </w:r>
            <w:r w:rsidRPr="00DF7288">
              <w:rPr>
                <w:rFonts w:ascii="Arial" w:eastAsia="MS Mincho" w:hAnsi="Arial" w:cs="Arial"/>
                <w:i/>
                <w:iCs/>
                <w:lang w:eastAsia="ja-JP"/>
              </w:rPr>
              <w:t>aperiodicTriggeringOffsetL2-r17</w:t>
            </w:r>
            <w:r>
              <w:rPr>
                <w:rFonts w:ascii="Arial" w:eastAsia="MS Mincho" w:hAnsi="Arial" w:cs="Arial"/>
                <w:lang w:eastAsia="ja-JP"/>
              </w:rPr>
              <w:t xml:space="preserve"> in </w:t>
            </w:r>
            <w:r w:rsidRPr="00DF7288">
              <w:rPr>
                <w:rFonts w:ascii="Arial" w:eastAsia="MS Mincho" w:hAnsi="Arial" w:cs="Arial"/>
                <w:i/>
                <w:iCs/>
                <w:lang w:eastAsia="ja-JP"/>
              </w:rPr>
              <w:t>NZP-CSI-RS-</w:t>
            </w:r>
            <w:proofErr w:type="spellStart"/>
            <w:r w:rsidRPr="00DF7288">
              <w:rPr>
                <w:rFonts w:ascii="Arial" w:eastAsia="MS Mincho" w:hAnsi="Arial" w:cs="Arial"/>
                <w:i/>
                <w:iCs/>
                <w:lang w:eastAsia="ja-JP"/>
              </w:rPr>
              <w:t>ResourceSet</w:t>
            </w:r>
            <w:proofErr w:type="spellEnd"/>
            <w:r>
              <w:rPr>
                <w:rFonts w:ascii="Arial" w:eastAsia="MS Mincho" w:hAnsi="Arial" w:cs="Arial"/>
                <w:lang w:eastAsia="ja-JP"/>
              </w:rPr>
              <w:t xml:space="preserve"> was agreed as an indication of triggering offset for efficient activation of the </w:t>
            </w:r>
            <w:proofErr w:type="spellStart"/>
            <w:r>
              <w:rPr>
                <w:rFonts w:ascii="Arial" w:eastAsia="MS Mincho" w:hAnsi="Arial" w:cs="Arial"/>
                <w:lang w:eastAsia="ja-JP"/>
              </w:rPr>
              <w:t>SCell</w:t>
            </w:r>
            <w:proofErr w:type="spellEnd"/>
            <w:r>
              <w:rPr>
                <w:rFonts w:ascii="Arial" w:eastAsia="MS Mincho" w:hAnsi="Arial" w:cs="Arial"/>
                <w:lang w:eastAsia="ja-JP"/>
              </w:rPr>
              <w:t xml:space="preserve">. It should be clear that </w:t>
            </w:r>
            <w:r w:rsidRPr="005D29EF">
              <w:rPr>
                <w:rFonts w:ascii="Arial" w:eastAsia="MS Mincho" w:hAnsi="Arial" w:cs="Arial"/>
                <w:i/>
                <w:iCs/>
                <w:lang w:eastAsia="ja-JP"/>
              </w:rPr>
              <w:t>m</w:t>
            </w:r>
            <w:r w:rsidRPr="005D29EF">
              <w:rPr>
                <w:rFonts w:ascii="Arial" w:eastAsia="MS Mincho" w:hAnsi="Arial" w:cs="Arial"/>
                <w:i/>
                <w:iCs/>
                <w:vertAlign w:val="subscript"/>
                <w:lang w:eastAsia="ja-JP"/>
              </w:rPr>
              <w:t>1</w:t>
            </w:r>
            <w:r>
              <w:rPr>
                <w:rFonts w:ascii="Arial" w:eastAsia="MS Mincho" w:hAnsi="Arial" w:cs="Arial"/>
                <w:lang w:eastAsia="ja-JP"/>
              </w:rPr>
              <w:t xml:space="preserve"> is provided by </w:t>
            </w:r>
            <w:r w:rsidRPr="00DF7288">
              <w:rPr>
                <w:rFonts w:ascii="Arial" w:eastAsia="MS Mincho" w:hAnsi="Arial" w:cs="Arial"/>
                <w:i/>
                <w:iCs/>
                <w:lang w:eastAsia="ja-JP"/>
              </w:rPr>
              <w:t>aperiodicTriggeringOffsetL2-r17</w:t>
            </w:r>
            <w:r>
              <w:rPr>
                <w:rFonts w:ascii="Arial" w:eastAsia="MS Mincho" w:hAnsi="Arial" w:cs="Arial"/>
                <w:lang w:eastAsia="ja-JP"/>
              </w:rPr>
              <w:t xml:space="preserve"> in </w:t>
            </w:r>
            <w:r w:rsidRPr="00DF7288">
              <w:rPr>
                <w:rFonts w:ascii="Arial" w:eastAsia="MS Mincho" w:hAnsi="Arial" w:cs="Arial"/>
                <w:i/>
                <w:iCs/>
                <w:lang w:eastAsia="ja-JP"/>
              </w:rPr>
              <w:t>NZP-CSI-RS-</w:t>
            </w:r>
            <w:proofErr w:type="spellStart"/>
            <w:r w:rsidRPr="00DF7288">
              <w:rPr>
                <w:rFonts w:ascii="Arial" w:eastAsia="MS Mincho" w:hAnsi="Arial" w:cs="Arial"/>
                <w:i/>
                <w:iCs/>
                <w:lang w:eastAsia="ja-JP"/>
              </w:rPr>
              <w:t>ResourceSet</w:t>
            </w:r>
            <w:proofErr w:type="spellEnd"/>
            <w:r>
              <w:rPr>
                <w:rFonts w:ascii="Arial" w:eastAsia="MS Mincho" w:hAnsi="Arial" w:cs="Arial"/>
                <w:lang w:eastAsia="ja-JP"/>
              </w:rPr>
              <w:t xml:space="preserve"> and </w:t>
            </w:r>
            <w:r w:rsidRPr="005D29EF">
              <w:rPr>
                <w:rFonts w:ascii="Arial" w:eastAsia="MS Mincho" w:hAnsi="Arial" w:cs="Arial"/>
                <w:i/>
                <w:iCs/>
                <w:lang w:eastAsia="ja-JP"/>
              </w:rPr>
              <w:t>m</w:t>
            </w:r>
            <w:r w:rsidRPr="005D29EF">
              <w:rPr>
                <w:rFonts w:ascii="Arial" w:eastAsia="MS Mincho" w:hAnsi="Arial" w:cs="Arial"/>
                <w:i/>
                <w:iCs/>
                <w:vertAlign w:val="subscript"/>
                <w:lang w:eastAsia="ja-JP"/>
              </w:rPr>
              <w:t>2</w:t>
            </w:r>
            <w:r>
              <w:rPr>
                <w:rFonts w:ascii="Arial" w:eastAsia="MS Mincho" w:hAnsi="Arial" w:cs="Arial"/>
                <w:lang w:eastAsia="ja-JP"/>
              </w:rPr>
              <w:t xml:space="preserve"> is provided by </w:t>
            </w:r>
            <w:proofErr w:type="spellStart"/>
            <w:r w:rsidRPr="009077F6">
              <w:rPr>
                <w:rFonts w:ascii="Arial" w:eastAsia="MS Mincho" w:hAnsi="Arial" w:cs="Arial"/>
                <w:i/>
                <w:iCs/>
                <w:lang w:eastAsia="ja-JP"/>
              </w:rPr>
              <w:t>gapBetweenBursts</w:t>
            </w:r>
            <w:proofErr w:type="spellEnd"/>
            <w:r>
              <w:rPr>
                <w:rFonts w:ascii="Arial" w:eastAsia="MS Mincho" w:hAnsi="Arial" w:cs="Arial"/>
                <w:lang w:eastAsia="ja-JP"/>
              </w:rPr>
              <w:t xml:space="preserve"> that are associated with the CSI-RS burst(s) triggered by the MAC-CE.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665B"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F234B4" w:rsidR="003E02C3" w:rsidRPr="00BC6109" w:rsidRDefault="00D45EF7" w:rsidP="00D45EF7">
            <w:pPr>
              <w:pStyle w:val="CRCoverPage"/>
              <w:spacing w:after="0"/>
              <w:rPr>
                <w:rFonts w:cs="Arial"/>
                <w:noProof/>
                <w:lang w:eastAsia="zh-CN"/>
              </w:rPr>
            </w:pPr>
            <w:r>
              <w:rPr>
                <w:rFonts w:eastAsia="MS Mincho" w:hint="eastAsia"/>
                <w:lang w:eastAsia="ja-JP"/>
              </w:rPr>
              <w:t>C</w:t>
            </w:r>
            <w:r>
              <w:rPr>
                <w:rFonts w:eastAsia="MS Mincho"/>
                <w:lang w:eastAsia="ja-JP"/>
              </w:rPr>
              <w:t xml:space="preserve">larify that </w:t>
            </w:r>
            <w:r w:rsidRPr="009077F6">
              <w:rPr>
                <w:rFonts w:eastAsia="MS Mincho"/>
                <w:i/>
                <w:iCs/>
                <w:lang w:eastAsia="ja-JP"/>
              </w:rPr>
              <w:t>m</w:t>
            </w:r>
            <w:r w:rsidRPr="009077F6">
              <w:rPr>
                <w:rFonts w:eastAsia="MS Mincho"/>
                <w:i/>
                <w:iCs/>
                <w:vertAlign w:val="subscript"/>
                <w:lang w:eastAsia="ja-JP"/>
              </w:rPr>
              <w:t>1</w:t>
            </w:r>
            <w:r w:rsidRPr="009077F6">
              <w:rPr>
                <w:rFonts w:eastAsia="MS Mincho"/>
                <w:lang w:eastAsia="ja-JP"/>
              </w:rPr>
              <w:t xml:space="preserve"> and </w:t>
            </w:r>
            <w:r w:rsidRPr="009077F6">
              <w:rPr>
                <w:rFonts w:eastAsia="MS Mincho"/>
                <w:i/>
                <w:iCs/>
                <w:lang w:eastAsia="ja-JP"/>
              </w:rPr>
              <w:t>m</w:t>
            </w:r>
            <w:r w:rsidRPr="009077F6">
              <w:rPr>
                <w:rFonts w:eastAsia="MS Mincho"/>
                <w:i/>
                <w:iCs/>
                <w:vertAlign w:val="subscript"/>
                <w:lang w:eastAsia="ja-JP"/>
              </w:rPr>
              <w:t>2</w:t>
            </w:r>
            <w:r w:rsidRPr="009077F6">
              <w:rPr>
                <w:rFonts w:eastAsia="MS Mincho"/>
                <w:lang w:eastAsia="ja-JP"/>
              </w:rPr>
              <w:t xml:space="preserve"> are provided by </w:t>
            </w:r>
            <w:r>
              <w:rPr>
                <w:rFonts w:eastAsia="MS Mincho"/>
                <w:lang w:eastAsia="ja-JP"/>
              </w:rPr>
              <w:t xml:space="preserve">parameters </w:t>
            </w:r>
            <w:r w:rsidRPr="009077F6">
              <w:rPr>
                <w:rFonts w:eastAsia="MS Mincho"/>
                <w:lang w:eastAsia="ja-JP"/>
              </w:rPr>
              <w:t>aperiodicTriggeringOffsetL2 in NZP-CSI-RS-</w:t>
            </w:r>
            <w:proofErr w:type="spellStart"/>
            <w:r w:rsidRPr="009077F6">
              <w:rPr>
                <w:rFonts w:eastAsia="MS Mincho"/>
                <w:lang w:eastAsia="ja-JP"/>
              </w:rPr>
              <w:t>ResourceSet</w:t>
            </w:r>
            <w:proofErr w:type="spellEnd"/>
            <w:r w:rsidRPr="009077F6">
              <w:rPr>
                <w:rFonts w:eastAsia="MS Mincho"/>
                <w:lang w:eastAsia="ja-JP"/>
              </w:rPr>
              <w:t xml:space="preserve"> and </w:t>
            </w:r>
            <w:proofErr w:type="spellStart"/>
            <w:r w:rsidRPr="009077F6">
              <w:rPr>
                <w:rFonts w:eastAsia="MS Mincho"/>
                <w:lang w:eastAsia="ja-JP"/>
              </w:rPr>
              <w:t>gapBetweenBursts</w:t>
            </w:r>
            <w:proofErr w:type="spellEnd"/>
            <w:r w:rsidRPr="009077F6">
              <w:rPr>
                <w:rFonts w:eastAsia="MS Mincho"/>
                <w:lang w:eastAsia="ja-JP"/>
              </w:rPr>
              <w:t xml:space="preserve">, respectively, </w:t>
            </w:r>
            <w:r>
              <w:rPr>
                <w:rFonts w:eastAsia="MS Mincho"/>
                <w:lang w:eastAsia="ja-JP"/>
              </w:rPr>
              <w:t xml:space="preserve">which are </w:t>
            </w:r>
            <w:r w:rsidRPr="009077F6">
              <w:rPr>
                <w:rFonts w:eastAsia="MS Mincho"/>
                <w:lang w:eastAsia="ja-JP"/>
              </w:rPr>
              <w:t>associated with the CSI-RS burst(s) triggered by the MAC-CE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665B"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1788C" w:rsidR="001A06B3" w:rsidRPr="0099665B" w:rsidRDefault="00D45EF7" w:rsidP="0079513F">
            <w:pPr>
              <w:pStyle w:val="CRCoverPage"/>
              <w:rPr>
                <w:rFonts w:cs="Arial"/>
                <w:noProof/>
              </w:rPr>
            </w:pPr>
            <w:r w:rsidRPr="00D45EF7">
              <w:rPr>
                <w:rFonts w:cs="Arial"/>
                <w:noProof/>
              </w:rPr>
              <w:t>There are potential misunderstanding between gNB</w:t>
            </w:r>
            <w:r w:rsidR="00534E6E">
              <w:rPr>
                <w:rFonts w:cs="Arial"/>
                <w:noProof/>
              </w:rPr>
              <w:t>s</w:t>
            </w:r>
            <w:r w:rsidRPr="00D45EF7">
              <w:rPr>
                <w:rFonts w:cs="Arial"/>
                <w:noProof/>
              </w:rPr>
              <w:t xml:space="preserve"> and UE</w:t>
            </w:r>
            <w:r w:rsidR="00534E6E">
              <w:rPr>
                <w:rFonts w:cs="Arial"/>
                <w:noProof/>
              </w:rPr>
              <w:t>s</w:t>
            </w:r>
            <w:r w:rsidRPr="00D45EF7">
              <w:rPr>
                <w:rFonts w:cs="Arial"/>
                <w:noProof/>
              </w:rPr>
              <w:t xml:space="preserve"> on the slots that the first CSI-RS burst and/or the second CSI-RS burst start.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D78F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FD559" w:rsidR="001E41F3" w:rsidRDefault="00D45EF7" w:rsidP="002D5C89">
            <w:pPr>
              <w:pStyle w:val="CRCoverPage"/>
              <w:spacing w:after="0"/>
              <w:rPr>
                <w:noProof/>
              </w:rPr>
            </w:pPr>
            <w:r>
              <w:rPr>
                <w:noProof/>
                <w:lang w:eastAsia="ja-JP"/>
              </w:rPr>
              <w:t>5.2.1.5.3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FB1D8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9D7AE" w:rsidR="001E41F3" w:rsidRDefault="00012186">
            <w:pPr>
              <w:pStyle w:val="CRCoverPage"/>
              <w:spacing w:after="0"/>
              <w:jc w:val="center"/>
              <w:rPr>
                <w:b/>
                <w:caps/>
                <w:noProof/>
                <w:lang w:eastAsia="zh-CN"/>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B4DC17" w:rsidR="001E41F3" w:rsidRDefault="001E41F3" w:rsidP="00713231">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8C805"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71D05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E34B2"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C62000" w:rsidR="001E41F3" w:rsidRDefault="001E41F3" w:rsidP="00092EB7">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0F604" w14:textId="4C22B40D" w:rsidR="00EE496E" w:rsidRDefault="00EE496E" w:rsidP="00EE496E">
            <w:pPr>
              <w:pStyle w:val="CRCoverPage"/>
              <w:spacing w:after="0"/>
              <w:ind w:left="100"/>
              <w:rPr>
                <w:b/>
                <w:noProof/>
                <w:lang w:val="en-US"/>
              </w:rPr>
            </w:pPr>
            <w:r w:rsidRPr="00D87167">
              <w:rPr>
                <w:b/>
                <w:noProof/>
              </w:rPr>
              <w:t>Isolated Impact Analysis</w:t>
            </w:r>
            <w:r w:rsidRPr="00D87167">
              <w:rPr>
                <w:b/>
                <w:noProof/>
                <w:lang w:val="en-US"/>
              </w:rPr>
              <w:t>:</w:t>
            </w:r>
          </w:p>
          <w:p w14:paraId="00D3B8F7" w14:textId="3CE7D388" w:rsidR="001E41F3" w:rsidRDefault="0079513F" w:rsidP="00E10D1F">
            <w:pPr>
              <w:pStyle w:val="CRCoverPage"/>
              <w:spacing w:after="0"/>
              <w:ind w:left="100"/>
              <w:rPr>
                <w:noProof/>
              </w:rPr>
            </w:pPr>
            <w:r w:rsidRPr="00511285">
              <w:rPr>
                <w:rFonts w:cs="Arial"/>
              </w:rPr>
              <w:t>This CR has isolated impact on</w:t>
            </w:r>
            <w:r>
              <w:rPr>
                <w:rFonts w:cs="Arial"/>
              </w:rPr>
              <w:t xml:space="preserve"> </w:t>
            </w:r>
            <w:r w:rsidR="00D45EF7">
              <w:rPr>
                <w:rFonts w:cs="Arial"/>
              </w:rPr>
              <w:t xml:space="preserve">the slot indication of </w:t>
            </w:r>
            <w:r w:rsidR="00D45EF7">
              <w:rPr>
                <w:noProof/>
              </w:rPr>
              <w:t>a</w:t>
            </w:r>
            <w:r w:rsidR="00D45EF7" w:rsidRPr="00E8505C">
              <w:rPr>
                <w:noProof/>
              </w:rPr>
              <w:t>periodic CSI-RS for tracking for fast SCell activation</w:t>
            </w:r>
            <w:r w:rsidR="00D45EF7">
              <w:rPr>
                <w:noProof/>
              </w:rPr>
              <w:t>.</w:t>
            </w:r>
            <w:r w:rsidR="00D45EF7">
              <w:rPr>
                <w:rFonts w:cs="Arial"/>
              </w:rPr>
              <w:t xml:space="preserve"> </w:t>
            </w:r>
            <w:r w:rsidR="00E10D1F">
              <w:rPr>
                <w:bCs/>
              </w:rPr>
              <w:t xml:space="preserve">Since </w:t>
            </w:r>
            <w:r w:rsidR="00D45EF7">
              <w:rPr>
                <w:bCs/>
              </w:rPr>
              <w:t xml:space="preserve">the CR is in line with RAN1 </w:t>
            </w:r>
            <w:r w:rsidR="00D45EF7">
              <w:rPr>
                <w:bCs/>
              </w:rPr>
              <w:lastRenderedPageBreak/>
              <w:t>agreements</w:t>
            </w:r>
            <w:r w:rsidR="00E10D1F">
              <w:rPr>
                <w:bCs/>
              </w:rPr>
              <w:t>, it is not expected to impact on gNB/UE implementation by the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13105DC" w14:textId="77777777" w:rsidR="00DF75A2" w:rsidRDefault="00DF75A2" w:rsidP="00DF75A2">
      <w:pPr>
        <w:rPr>
          <w:b/>
          <w:iCs/>
          <w:color w:val="FF0000"/>
          <w:sz w:val="28"/>
        </w:rPr>
      </w:pPr>
    </w:p>
    <w:p w14:paraId="1F78676D" w14:textId="337629FC" w:rsidR="001F36E9" w:rsidRDefault="00DF75A2" w:rsidP="002C7E9D">
      <w:pPr>
        <w:pStyle w:val="Heading4"/>
        <w:rPr>
          <w:b/>
          <w:iCs/>
          <w:color w:val="FF0000"/>
          <w:sz w:val="28"/>
        </w:rPr>
      </w:pPr>
      <w:r>
        <w:rPr>
          <w:b/>
          <w:iCs/>
          <w:color w:val="FF0000"/>
          <w:sz w:val="28"/>
        </w:rPr>
        <w:br w:type="page"/>
      </w:r>
      <w:bookmarkStart w:id="1" w:name="_Toc11352143"/>
      <w:bookmarkStart w:id="2" w:name="_Toc20318033"/>
      <w:bookmarkStart w:id="3" w:name="_Toc27299931"/>
      <w:bookmarkStart w:id="4" w:name="_Toc29673204"/>
      <w:bookmarkStart w:id="5" w:name="_Toc29673345"/>
      <w:bookmarkStart w:id="6" w:name="_Toc29674338"/>
      <w:bookmarkStart w:id="7" w:name="_Toc36645568"/>
      <w:bookmarkStart w:id="8" w:name="_Toc45810613"/>
      <w:bookmarkStart w:id="9" w:name="_Toc106695658"/>
      <w:bookmarkStart w:id="10" w:name="_Toc19798714"/>
      <w:bookmarkStart w:id="11" w:name="_Toc26467185"/>
      <w:bookmarkStart w:id="12" w:name="_Toc29326540"/>
      <w:bookmarkStart w:id="13" w:name="_Toc29327690"/>
      <w:bookmarkStart w:id="14" w:name="_Toc36045880"/>
      <w:bookmarkStart w:id="15" w:name="_Toc36046140"/>
      <w:bookmarkStart w:id="16" w:name="_Toc36046286"/>
      <w:bookmarkStart w:id="17" w:name="_Toc45209203"/>
      <w:bookmarkStart w:id="18" w:name="_Toc51852376"/>
      <w:bookmarkStart w:id="19" w:name="_Toc83205843"/>
    </w:p>
    <w:p w14:paraId="4A776AA0" w14:textId="77777777" w:rsidR="00E57425" w:rsidRPr="0048482F" w:rsidRDefault="00E57425" w:rsidP="00E57425">
      <w:pPr>
        <w:pStyle w:val="Heading5"/>
        <w:rPr>
          <w:color w:val="000000"/>
        </w:rPr>
      </w:pPr>
      <w:bookmarkStart w:id="20" w:name="_Toc106695628"/>
      <w:r w:rsidRPr="0048482F">
        <w:rPr>
          <w:color w:val="000000"/>
        </w:rPr>
        <w:lastRenderedPageBreak/>
        <w:t>5.</w:t>
      </w:r>
      <w:r>
        <w:rPr>
          <w:color w:val="000000"/>
        </w:rPr>
        <w:t>2</w:t>
      </w:r>
      <w:r w:rsidRPr="0048482F">
        <w:rPr>
          <w:color w:val="000000"/>
        </w:rPr>
        <w:t>.</w:t>
      </w:r>
      <w:r>
        <w:rPr>
          <w:color w:val="000000"/>
        </w:rPr>
        <w:t>1</w:t>
      </w:r>
      <w:r w:rsidRPr="0048482F">
        <w:rPr>
          <w:color w:val="000000"/>
        </w:rPr>
        <w:t>.</w:t>
      </w:r>
      <w:r>
        <w:rPr>
          <w:color w:val="000000"/>
        </w:rPr>
        <w:t>5</w:t>
      </w:r>
      <w:r w:rsidRPr="0048482F">
        <w:rPr>
          <w:color w:val="000000"/>
        </w:rPr>
        <w:t>.</w:t>
      </w:r>
      <w:r>
        <w:rPr>
          <w:color w:val="000000"/>
        </w:rPr>
        <w:t>3</w:t>
      </w:r>
      <w:r w:rsidRPr="0048482F">
        <w:rPr>
          <w:color w:val="000000"/>
        </w:rPr>
        <w:tab/>
      </w:r>
      <w:r>
        <w:rPr>
          <w:color w:val="000000"/>
        </w:rPr>
        <w:t xml:space="preserve">Aperiodic </w:t>
      </w:r>
      <w:r w:rsidRPr="0048482F">
        <w:rPr>
          <w:color w:val="000000"/>
        </w:rPr>
        <w:t xml:space="preserve">CSI-RS </w:t>
      </w:r>
      <w:r>
        <w:rPr>
          <w:color w:val="000000"/>
        </w:rPr>
        <w:t xml:space="preserve">for tracking </w:t>
      </w:r>
      <w:r w:rsidRPr="0048482F">
        <w:rPr>
          <w:color w:val="000000"/>
        </w:rPr>
        <w:t xml:space="preserve">for </w:t>
      </w:r>
      <w:r>
        <w:rPr>
          <w:color w:val="000000"/>
        </w:rPr>
        <w:t xml:space="preserve">fast </w:t>
      </w:r>
      <w:proofErr w:type="spellStart"/>
      <w:r>
        <w:rPr>
          <w:color w:val="000000"/>
        </w:rPr>
        <w:t>SCell</w:t>
      </w:r>
      <w:proofErr w:type="spellEnd"/>
      <w:r>
        <w:rPr>
          <w:color w:val="000000"/>
        </w:rPr>
        <w:t xml:space="preserve"> activation</w:t>
      </w:r>
      <w:bookmarkEnd w:id="20"/>
    </w:p>
    <w:p w14:paraId="62424999" w14:textId="77777777" w:rsidR="00E57425" w:rsidRPr="00921490" w:rsidRDefault="00E57425" w:rsidP="00E57425">
      <w:r>
        <w:t>When the UE recei</w:t>
      </w:r>
      <w:r w:rsidRPr="00921490">
        <w:t xml:space="preserve">ves an </w:t>
      </w:r>
      <w:r w:rsidRPr="00987183">
        <w:rPr>
          <w:i/>
          <w:iCs/>
        </w:rPr>
        <w:t xml:space="preserve">Enhanced </w:t>
      </w:r>
      <w:proofErr w:type="spellStart"/>
      <w:r w:rsidRPr="00987183">
        <w:rPr>
          <w:i/>
          <w:iCs/>
        </w:rPr>
        <w:t>Scell</w:t>
      </w:r>
      <w:proofErr w:type="spellEnd"/>
      <w:r w:rsidRPr="00987183">
        <w:rPr>
          <w:i/>
          <w:iCs/>
        </w:rPr>
        <w:t xml:space="preserve"> Activation/Deactivation </w:t>
      </w:r>
      <w:r w:rsidRPr="007212E4">
        <w:t>MAC</w:t>
      </w:r>
      <w:r>
        <w:t>-</w:t>
      </w:r>
      <w:r w:rsidRPr="007212E4">
        <w:t>CE</w:t>
      </w:r>
      <w:r w:rsidRPr="00921490">
        <w:t xml:space="preserve"> that triggers one or two CSI-RS bursts for fast </w:t>
      </w:r>
      <w:proofErr w:type="spellStart"/>
      <w:r w:rsidRPr="00921490">
        <w:t>SCell</w:t>
      </w:r>
      <w:proofErr w:type="spellEnd"/>
      <w:r w:rsidRPr="00921490">
        <w:t xml:space="preserve"> activation for a (set of) deactivated </w:t>
      </w:r>
      <w:proofErr w:type="spellStart"/>
      <w:r w:rsidRPr="00921490">
        <w:t>SCell</w:t>
      </w:r>
      <w:proofErr w:type="spellEnd"/>
      <w:r w:rsidRPr="00921490">
        <w:t>(s),</w:t>
      </w:r>
    </w:p>
    <w:p w14:paraId="240E6BBE" w14:textId="77777777" w:rsidR="00E57425" w:rsidRPr="00921490" w:rsidRDefault="00E57425" w:rsidP="00E57425">
      <w:pPr>
        <w:pStyle w:val="B1"/>
      </w:pPr>
      <w:r w:rsidRPr="00921490">
        <w:t>-</w:t>
      </w:r>
      <w:r w:rsidRPr="00921490">
        <w:tab/>
        <w:t xml:space="preserve">if the MAC-CE indicates that the first CSI-RS burst for </w:t>
      </w:r>
      <w:proofErr w:type="spellStart"/>
      <w:r w:rsidRPr="00921490">
        <w:t>SCell</w:t>
      </w:r>
      <w:proofErr w:type="spellEnd"/>
      <w:r w:rsidRPr="00921490">
        <w:t xml:space="preserve"> activation is present in an </w:t>
      </w:r>
      <w:proofErr w:type="spellStart"/>
      <w:r w:rsidRPr="00921490">
        <w:t>SCell</w:t>
      </w:r>
      <w:proofErr w:type="spellEnd"/>
      <w:r w:rsidRPr="00921490">
        <w:t xml:space="preserve">, then the UE may assume that the first CSI-RS burst for </w:t>
      </w:r>
      <w:proofErr w:type="spellStart"/>
      <w:r w:rsidRPr="00921490">
        <w:t>SCell</w:t>
      </w:r>
      <w:proofErr w:type="spellEnd"/>
      <w:r w:rsidRPr="00921490">
        <w:t xml:space="preserve"> activation is present in that </w:t>
      </w:r>
      <w:proofErr w:type="spellStart"/>
      <w:r w:rsidRPr="00921490">
        <w:t>SCell</w:t>
      </w:r>
      <w:proofErr w:type="spellEnd"/>
      <w:r w:rsidRPr="00921490">
        <w:t xml:space="preserve">. The first slot of the first CSI-RS burst starts at the </w:t>
      </w:r>
      <w:r w:rsidRPr="00921490">
        <w:rPr>
          <w:i/>
          <w:iCs/>
        </w:rPr>
        <w:t>m</w:t>
      </w:r>
      <w:r w:rsidRPr="00921490">
        <w:rPr>
          <w:i/>
          <w:iCs/>
          <w:vertAlign w:val="subscript"/>
        </w:rPr>
        <w:t>1</w:t>
      </w:r>
      <w:r w:rsidRPr="00921490">
        <w:rPr>
          <w:vertAlign w:val="superscript"/>
        </w:rPr>
        <w:t>th</w:t>
      </w:r>
      <w:r w:rsidRPr="00921490">
        <w:t xml:space="preserve"> </w:t>
      </w:r>
      <w:proofErr w:type="spellStart"/>
      <w:r w:rsidRPr="00921490">
        <w:t>SCell</w:t>
      </w:r>
      <w:proofErr w:type="spellEnd"/>
      <w:r w:rsidRPr="00921490">
        <w:t xml:space="preserve"> slot after the last </w:t>
      </w:r>
      <w:proofErr w:type="spellStart"/>
      <w:r w:rsidRPr="00921490">
        <w:t>SCell</w:t>
      </w:r>
      <w:proofErr w:type="spellEnd"/>
      <w:r w:rsidRPr="00921490">
        <w:t xml:space="preserve"> slot coinciding with the reference slot </w:t>
      </w:r>
      <w:proofErr w:type="spellStart"/>
      <w:r w:rsidRPr="00921490">
        <w:rPr>
          <w:i/>
          <w:iCs/>
        </w:rPr>
        <w:t>n+k</w:t>
      </w:r>
      <w:proofErr w:type="spellEnd"/>
      <w:r w:rsidRPr="00921490">
        <w:t xml:space="preserve">, as defined in </w:t>
      </w:r>
      <w:r>
        <w:t xml:space="preserve">clause </w:t>
      </w:r>
      <w:r w:rsidRPr="00921490">
        <w:t>4.3 of [6, TS38.213].</w:t>
      </w:r>
    </w:p>
    <w:p w14:paraId="584826D9" w14:textId="77777777" w:rsidR="00E57425" w:rsidRPr="00921490" w:rsidRDefault="00E57425" w:rsidP="00E57425">
      <w:pPr>
        <w:pStyle w:val="B1"/>
        <w:rPr>
          <w:iCs/>
        </w:rPr>
      </w:pPr>
      <w:r w:rsidRPr="00921490">
        <w:t>-</w:t>
      </w:r>
      <w:r w:rsidRPr="00921490">
        <w:tab/>
        <w:t xml:space="preserve">if the MAC-CE indicates that the second CSI-RS burst for </w:t>
      </w:r>
      <w:proofErr w:type="spellStart"/>
      <w:r w:rsidRPr="00921490">
        <w:t>SCell</w:t>
      </w:r>
      <w:proofErr w:type="spellEnd"/>
      <w:r w:rsidRPr="00921490">
        <w:t xml:space="preserve"> activation is present in an </w:t>
      </w:r>
      <w:proofErr w:type="spellStart"/>
      <w:r w:rsidRPr="00921490">
        <w:t>SCell</w:t>
      </w:r>
      <w:proofErr w:type="spellEnd"/>
      <w:r w:rsidRPr="00921490">
        <w:t xml:space="preserve">, then the UE may assume that the second CSI-RS burst for </w:t>
      </w:r>
      <w:proofErr w:type="spellStart"/>
      <w:r w:rsidRPr="00921490">
        <w:t>SCell</w:t>
      </w:r>
      <w:proofErr w:type="spellEnd"/>
      <w:r w:rsidRPr="00921490">
        <w:t xml:space="preserve"> activation is present in that </w:t>
      </w:r>
      <w:proofErr w:type="spellStart"/>
      <w:r w:rsidRPr="00921490">
        <w:t>SCell</w:t>
      </w:r>
      <w:proofErr w:type="spellEnd"/>
      <w:r w:rsidRPr="00921490">
        <w:t>.</w:t>
      </w:r>
      <w:r>
        <w:t xml:space="preserve"> </w:t>
      </w:r>
      <w:r w:rsidRPr="00921490">
        <w:t xml:space="preserve">The first slot of the second CSI-RS burst starts at the </w:t>
      </w:r>
      <w:r w:rsidRPr="00921490">
        <w:rPr>
          <w:i/>
          <w:iCs/>
        </w:rPr>
        <w:t>m</w:t>
      </w:r>
      <w:r w:rsidRPr="00921490">
        <w:rPr>
          <w:i/>
          <w:iCs/>
          <w:vertAlign w:val="subscript"/>
        </w:rPr>
        <w:t>2</w:t>
      </w:r>
      <w:r w:rsidRPr="00921490">
        <w:rPr>
          <w:vertAlign w:val="superscript"/>
        </w:rPr>
        <w:t>th</w:t>
      </w:r>
      <w:r w:rsidRPr="00921490">
        <w:rPr>
          <w:i/>
          <w:iCs/>
        </w:rPr>
        <w:t xml:space="preserve"> </w:t>
      </w:r>
      <w:proofErr w:type="spellStart"/>
      <w:r w:rsidRPr="00921490">
        <w:t>SCell</w:t>
      </w:r>
      <w:proofErr w:type="spellEnd"/>
      <w:r w:rsidRPr="00921490">
        <w:t xml:space="preserve"> slot after the end of the first CSI-RS burst. </w:t>
      </w:r>
      <w:bookmarkStart w:id="21" w:name="_Hlk89434582"/>
      <w:r w:rsidRPr="00921490">
        <w:t>The CSI-RS of the second burst shall have the same antenna port index, OFDM symbol allocations in a slot, same PRB allocation location as the CSI-RS of the first burst.</w:t>
      </w:r>
      <w:bookmarkEnd w:id="21"/>
    </w:p>
    <w:p w14:paraId="63072FF7" w14:textId="3B6D858B" w:rsidR="00E57425" w:rsidRPr="00F511AC" w:rsidRDefault="00E57425" w:rsidP="00E57425">
      <w:pPr>
        <w:pStyle w:val="B1"/>
        <w:rPr>
          <w:iCs/>
        </w:rPr>
      </w:pPr>
      <w:r w:rsidRPr="00921490">
        <w:rPr>
          <w:iCs/>
        </w:rPr>
        <w:t>-</w:t>
      </w:r>
      <w:r w:rsidRPr="00921490">
        <w:rPr>
          <w:iCs/>
        </w:rPr>
        <w:tab/>
        <w:t xml:space="preserve">Where </w:t>
      </w:r>
      <w:r w:rsidRPr="00921490">
        <w:t>the CSI-RS burst is defined as four CSI-RS resources in two consecutive slots in clause 5.1.6.1.1.1, and</w:t>
      </w:r>
      <w:r w:rsidRPr="00921490">
        <w:rPr>
          <w:iCs/>
        </w:rPr>
        <w:t xml:space="preserve"> </w:t>
      </w:r>
      <w:r w:rsidRPr="00921490">
        <w:rPr>
          <w:i/>
          <w:iCs/>
        </w:rPr>
        <w:t>m</w:t>
      </w:r>
      <w:r w:rsidRPr="00921490">
        <w:rPr>
          <w:i/>
          <w:iCs/>
          <w:vertAlign w:val="subscript"/>
        </w:rPr>
        <w:t>1</w:t>
      </w:r>
      <w:r w:rsidRPr="00921490">
        <w:rPr>
          <w:iCs/>
        </w:rPr>
        <w:t xml:space="preserve"> and </w:t>
      </w:r>
      <w:r w:rsidRPr="00921490">
        <w:rPr>
          <w:i/>
          <w:iCs/>
        </w:rPr>
        <w:t>m</w:t>
      </w:r>
      <w:r w:rsidRPr="00921490">
        <w:rPr>
          <w:i/>
          <w:iCs/>
          <w:vertAlign w:val="subscript"/>
        </w:rPr>
        <w:t>2</w:t>
      </w:r>
      <w:r w:rsidRPr="00921490">
        <w:rPr>
          <w:iCs/>
        </w:rPr>
        <w:t xml:space="preserve"> </w:t>
      </w:r>
      <w:r>
        <w:rPr>
          <w:iCs/>
        </w:rPr>
        <w:t>are</w:t>
      </w:r>
      <w:r w:rsidRPr="00921490">
        <w:rPr>
          <w:iCs/>
        </w:rPr>
        <w:t xml:space="preserve"> </w:t>
      </w:r>
      <w:r>
        <w:rPr>
          <w:iCs/>
        </w:rPr>
        <w:t>provided</w:t>
      </w:r>
      <w:r w:rsidRPr="00921490">
        <w:rPr>
          <w:iCs/>
        </w:rPr>
        <w:t xml:space="preserve"> </w:t>
      </w:r>
      <w:ins w:id="22" w:author="Moderator (Huawei)" w:date="2022-08-25T11:58:00Z">
        <w:r>
          <w:rPr>
            <w:rFonts w:eastAsia="SimSun"/>
            <w:iCs/>
            <w:lang w:val="x-none"/>
          </w:rPr>
          <w:t xml:space="preserve">by </w:t>
        </w:r>
        <w:r w:rsidRPr="001E06A6">
          <w:rPr>
            <w:rFonts w:eastAsia="SimSun"/>
            <w:i/>
            <w:lang w:val="x-none"/>
          </w:rPr>
          <w:t>aperiodicTriggeringOffsetL2</w:t>
        </w:r>
        <w:r>
          <w:rPr>
            <w:rFonts w:eastAsia="SimSun"/>
            <w:iCs/>
            <w:lang w:val="x-none"/>
          </w:rPr>
          <w:t xml:space="preserve"> in </w:t>
        </w:r>
        <w:r w:rsidRPr="001E06A6">
          <w:rPr>
            <w:rFonts w:eastAsia="SimSun"/>
            <w:i/>
            <w:lang w:val="x-none"/>
          </w:rPr>
          <w:t>NZP-CSI-RS-</w:t>
        </w:r>
        <w:proofErr w:type="spellStart"/>
        <w:r w:rsidRPr="001E06A6">
          <w:rPr>
            <w:rFonts w:eastAsia="SimSun"/>
            <w:i/>
            <w:lang w:val="x-none"/>
          </w:rPr>
          <w:t>ResourceSet</w:t>
        </w:r>
        <w:proofErr w:type="spellEnd"/>
        <w:r>
          <w:rPr>
            <w:rFonts w:eastAsia="SimSun"/>
            <w:iCs/>
            <w:lang w:val="x-none"/>
          </w:rPr>
          <w:t xml:space="preserve"> and </w:t>
        </w:r>
        <w:proofErr w:type="spellStart"/>
        <w:r w:rsidRPr="001E06A6">
          <w:rPr>
            <w:rFonts w:eastAsia="SimSun"/>
            <w:i/>
            <w:lang w:val="x-none"/>
          </w:rPr>
          <w:t>gapBetweenBursts</w:t>
        </w:r>
        <w:proofErr w:type="spellEnd"/>
        <w:r>
          <w:rPr>
            <w:rFonts w:eastAsia="SimSun"/>
            <w:iCs/>
            <w:lang w:val="x-none"/>
          </w:rPr>
          <w:t>, respectively, associated with the CSI-RS burst(s) triggered</w:t>
        </w:r>
        <w:r>
          <w:rPr>
            <w:iCs/>
          </w:rPr>
          <w:t xml:space="preserve"> </w:t>
        </w:r>
      </w:ins>
      <w:r>
        <w:rPr>
          <w:iCs/>
        </w:rPr>
        <w:t>by the MAC-CE</w:t>
      </w:r>
      <w:del w:id="23" w:author="Moderator (Huawei)" w:date="2022-08-25T11:58:00Z">
        <w:r w:rsidDel="00E57425">
          <w:rPr>
            <w:iCs/>
          </w:rPr>
          <w:delText xml:space="preserve"> and higher layer configuration</w:delText>
        </w:r>
      </w:del>
      <w:r w:rsidRPr="00921490">
        <w:rPr>
          <w:iCs/>
        </w:rPr>
        <w:t>.</w:t>
      </w:r>
    </w:p>
    <w:p w14:paraId="06DFCF1D" w14:textId="77777777" w:rsidR="00E57425" w:rsidRDefault="00E57425" w:rsidP="00E57425">
      <w:pPr>
        <w:jc w:val="center"/>
        <w:rPr>
          <w:b/>
          <w:iCs/>
          <w:color w:val="FF0000"/>
          <w:sz w:val="28"/>
        </w:rPr>
      </w:pPr>
      <w:r w:rsidRPr="0074098C">
        <w:rPr>
          <w:b/>
          <w:iCs/>
          <w:color w:val="FF0000"/>
          <w:sz w:val="28"/>
        </w:rPr>
        <w:t>&lt;Unchanged parts are omitted&gt;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7790C87" w14:textId="77777777" w:rsidR="00384B61" w:rsidRPr="00384B61" w:rsidRDefault="00384B61" w:rsidP="0025050D">
      <w:pPr>
        <w:rPr>
          <w:rFonts w:eastAsia="SimSun"/>
          <w:sz w:val="18"/>
          <w:szCs w:val="18"/>
          <w:lang w:val="en-US" w:eastAsia="zh-CN"/>
        </w:rPr>
      </w:pPr>
    </w:p>
    <w:sectPr w:rsidR="00384B61" w:rsidRPr="00384B6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1F3FD" w14:textId="77777777" w:rsidR="00AC3DC6" w:rsidRDefault="00AC3DC6">
      <w:r>
        <w:separator/>
      </w:r>
    </w:p>
  </w:endnote>
  <w:endnote w:type="continuationSeparator" w:id="0">
    <w:p w14:paraId="1ECD26B0" w14:textId="77777777" w:rsidR="00AC3DC6" w:rsidRDefault="00AC3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37B80" w14:textId="77777777" w:rsidR="00AC3DC6" w:rsidRDefault="00AC3DC6">
      <w:r>
        <w:separator/>
      </w:r>
    </w:p>
  </w:footnote>
  <w:footnote w:type="continuationSeparator" w:id="0">
    <w:p w14:paraId="04E1B7A6" w14:textId="77777777" w:rsidR="00AC3DC6" w:rsidRDefault="00AC3D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D56DB"/>
    <w:multiLevelType w:val="hybridMultilevel"/>
    <w:tmpl w:val="A97CA23A"/>
    <w:lvl w:ilvl="0" w:tplc="E6284B9C">
      <w:start w:val="1"/>
      <w:numFmt w:val="bullet"/>
      <w:lvlText w:val="−"/>
      <w:lvlJc w:val="left"/>
      <w:pPr>
        <w:ind w:left="704" w:hanging="420"/>
      </w:pPr>
      <w:rPr>
        <w:rFonts w:ascii="Arial" w:eastAsia="MS Mincho"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7A1C49"/>
    <w:multiLevelType w:val="hybridMultilevel"/>
    <w:tmpl w:val="A9E68D9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687E92"/>
    <w:multiLevelType w:val="hybridMultilevel"/>
    <w:tmpl w:val="BEA09988"/>
    <w:lvl w:ilvl="0" w:tplc="DB60718C">
      <w:start w:val="1"/>
      <w:numFmt w:val="bullet"/>
      <w:lvlText w:val="•"/>
      <w:lvlJc w:val="left"/>
      <w:pPr>
        <w:ind w:left="704" w:hanging="420"/>
      </w:pPr>
      <w:rPr>
        <w:rFonts w:ascii="Arial" w:hAnsi="Arial" w:hint="default"/>
      </w:rPr>
    </w:lvl>
    <w:lvl w:ilvl="1" w:tplc="DB60718C">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1EF2B13"/>
    <w:multiLevelType w:val="hybridMultilevel"/>
    <w:tmpl w:val="C8A84F00"/>
    <w:lvl w:ilvl="0" w:tplc="9500B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7961D6"/>
    <w:multiLevelType w:val="hybridMultilevel"/>
    <w:tmpl w:val="168C4CF6"/>
    <w:lvl w:ilvl="0" w:tplc="E6284B9C">
      <w:start w:val="1"/>
      <w:numFmt w:val="bullet"/>
      <w:lvlText w:val="−"/>
      <w:lvlJc w:val="left"/>
      <w:pPr>
        <w:ind w:left="704" w:hanging="420"/>
      </w:pPr>
      <w:rPr>
        <w:rFonts w:ascii="Arial" w:eastAsia="MS Mincho"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3573AE"/>
    <w:multiLevelType w:val="hybridMultilevel"/>
    <w:tmpl w:val="FA1494F8"/>
    <w:lvl w:ilvl="0" w:tplc="5DAE5D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2B1EEF"/>
    <w:multiLevelType w:val="multilevel"/>
    <w:tmpl w:val="E7B0DF5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EB411A"/>
    <w:multiLevelType w:val="multilevel"/>
    <w:tmpl w:val="4FB8DE3A"/>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9D96911"/>
    <w:multiLevelType w:val="multilevel"/>
    <w:tmpl w:val="1BCA8EA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8B68EF"/>
    <w:multiLevelType w:val="hybridMultilevel"/>
    <w:tmpl w:val="C15C8E58"/>
    <w:lvl w:ilvl="0" w:tplc="E6284B9C">
      <w:start w:val="1"/>
      <w:numFmt w:val="bullet"/>
      <w:lvlText w:val="−"/>
      <w:lvlJc w:val="left"/>
      <w:pPr>
        <w:ind w:left="780" w:hanging="420"/>
      </w:pPr>
      <w:rPr>
        <w:rFonts w:ascii="Arial" w:eastAsia="MS Mincho"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B54E0"/>
    <w:multiLevelType w:val="multilevel"/>
    <w:tmpl w:val="A3CC62A6"/>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48683206">
    <w:abstractNumId w:val="2"/>
  </w:num>
  <w:num w:numId="2" w16cid:durableId="166003417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541287370">
    <w:abstractNumId w:val="40"/>
  </w:num>
  <w:num w:numId="4" w16cid:durableId="1108964359">
    <w:abstractNumId w:val="13"/>
  </w:num>
  <w:num w:numId="5" w16cid:durableId="1601798124">
    <w:abstractNumId w:val="21"/>
  </w:num>
  <w:num w:numId="6" w16cid:durableId="1223298759">
    <w:abstractNumId w:val="15"/>
  </w:num>
  <w:num w:numId="7" w16cid:durableId="255019266">
    <w:abstractNumId w:val="16"/>
  </w:num>
  <w:num w:numId="8" w16cid:durableId="287593162">
    <w:abstractNumId w:val="37"/>
  </w:num>
  <w:num w:numId="9" w16cid:durableId="573470773">
    <w:abstractNumId w:val="11"/>
  </w:num>
  <w:num w:numId="10" w16cid:durableId="1202741425">
    <w:abstractNumId w:val="31"/>
  </w:num>
  <w:num w:numId="11" w16cid:durableId="18048947">
    <w:abstractNumId w:val="0"/>
  </w:num>
  <w:num w:numId="12" w16cid:durableId="1141852453">
    <w:abstractNumId w:val="28"/>
  </w:num>
  <w:num w:numId="13" w16cid:durableId="1054814847">
    <w:abstractNumId w:val="29"/>
  </w:num>
  <w:num w:numId="14" w16cid:durableId="1003781864">
    <w:abstractNumId w:val="23"/>
  </w:num>
  <w:num w:numId="15" w16cid:durableId="1261332019">
    <w:abstractNumId w:val="42"/>
  </w:num>
  <w:num w:numId="16" w16cid:durableId="540822533">
    <w:abstractNumId w:val="24"/>
  </w:num>
  <w:num w:numId="17" w16cid:durableId="1353724124">
    <w:abstractNumId w:val="22"/>
  </w:num>
  <w:num w:numId="18" w16cid:durableId="1930653642">
    <w:abstractNumId w:val="39"/>
  </w:num>
  <w:num w:numId="19" w16cid:durableId="1314219395">
    <w:abstractNumId w:val="18"/>
  </w:num>
  <w:num w:numId="20" w16cid:durableId="1915897607">
    <w:abstractNumId w:val="14"/>
  </w:num>
  <w:num w:numId="21" w16cid:durableId="1558130644">
    <w:abstractNumId w:val="10"/>
  </w:num>
  <w:num w:numId="22" w16cid:durableId="2016951493">
    <w:abstractNumId w:val="27"/>
  </w:num>
  <w:num w:numId="23" w16cid:durableId="1317732869">
    <w:abstractNumId w:val="41"/>
  </w:num>
  <w:num w:numId="24" w16cid:durableId="2072658177">
    <w:abstractNumId w:val="34"/>
  </w:num>
  <w:num w:numId="25" w16cid:durableId="806237782">
    <w:abstractNumId w:val="7"/>
  </w:num>
  <w:num w:numId="26" w16cid:durableId="1849052604">
    <w:abstractNumId w:val="43"/>
  </w:num>
  <w:num w:numId="27" w16cid:durableId="719590902">
    <w:abstractNumId w:val="12"/>
  </w:num>
  <w:num w:numId="28" w16cid:durableId="939948062">
    <w:abstractNumId w:val="36"/>
  </w:num>
  <w:num w:numId="29" w16cid:durableId="619919076">
    <w:abstractNumId w:val="9"/>
  </w:num>
  <w:num w:numId="30" w16cid:durableId="659503569">
    <w:abstractNumId w:val="32"/>
  </w:num>
  <w:num w:numId="31" w16cid:durableId="168212019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1443039356">
    <w:abstractNumId w:val="38"/>
  </w:num>
  <w:num w:numId="33" w16cid:durableId="894851484">
    <w:abstractNumId w:val="6"/>
  </w:num>
  <w:num w:numId="34" w16cid:durableId="735280446">
    <w:abstractNumId w:val="8"/>
  </w:num>
  <w:num w:numId="35" w16cid:durableId="391199462">
    <w:abstractNumId w:val="26"/>
  </w:num>
  <w:num w:numId="36" w16cid:durableId="8990545">
    <w:abstractNumId w:val="33"/>
  </w:num>
  <w:num w:numId="37" w16cid:durableId="525288290">
    <w:abstractNumId w:val="35"/>
  </w:num>
  <w:num w:numId="38" w16cid:durableId="1959751416">
    <w:abstractNumId w:val="17"/>
  </w:num>
  <w:num w:numId="39" w16cid:durableId="1024478145">
    <w:abstractNumId w:val="3"/>
  </w:num>
  <w:num w:numId="40" w16cid:durableId="458954157">
    <w:abstractNumId w:val="20"/>
  </w:num>
  <w:num w:numId="41" w16cid:durableId="1874926486">
    <w:abstractNumId w:val="25"/>
  </w:num>
  <w:num w:numId="42" w16cid:durableId="1399863861">
    <w:abstractNumId w:val="30"/>
  </w:num>
  <w:num w:numId="43" w16cid:durableId="1448692516">
    <w:abstractNumId w:val="5"/>
  </w:num>
  <w:num w:numId="44" w16cid:durableId="1428964146">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1BE"/>
    <w:rsid w:val="00012186"/>
    <w:rsid w:val="00016F49"/>
    <w:rsid w:val="00022709"/>
    <w:rsid w:val="00022733"/>
    <w:rsid w:val="00022E4A"/>
    <w:rsid w:val="000237A1"/>
    <w:rsid w:val="00031808"/>
    <w:rsid w:val="00033A9D"/>
    <w:rsid w:val="000346C5"/>
    <w:rsid w:val="0003716F"/>
    <w:rsid w:val="000401C7"/>
    <w:rsid w:val="00043A82"/>
    <w:rsid w:val="000511AD"/>
    <w:rsid w:val="00051355"/>
    <w:rsid w:val="000535CE"/>
    <w:rsid w:val="00064FDD"/>
    <w:rsid w:val="0006549A"/>
    <w:rsid w:val="0007505B"/>
    <w:rsid w:val="00076935"/>
    <w:rsid w:val="00076ECA"/>
    <w:rsid w:val="00077920"/>
    <w:rsid w:val="000825FF"/>
    <w:rsid w:val="00091EB0"/>
    <w:rsid w:val="00092EB7"/>
    <w:rsid w:val="000A0099"/>
    <w:rsid w:val="000A25D4"/>
    <w:rsid w:val="000A6394"/>
    <w:rsid w:val="000A7E67"/>
    <w:rsid w:val="000B1755"/>
    <w:rsid w:val="000B1A97"/>
    <w:rsid w:val="000B7FED"/>
    <w:rsid w:val="000C038A"/>
    <w:rsid w:val="000C1BD2"/>
    <w:rsid w:val="000C3C0F"/>
    <w:rsid w:val="000C6203"/>
    <w:rsid w:val="000C6598"/>
    <w:rsid w:val="000D44B3"/>
    <w:rsid w:val="000D7554"/>
    <w:rsid w:val="000E2118"/>
    <w:rsid w:val="000F504E"/>
    <w:rsid w:val="000F7730"/>
    <w:rsid w:val="00104477"/>
    <w:rsid w:val="001046F2"/>
    <w:rsid w:val="001102A3"/>
    <w:rsid w:val="00115B85"/>
    <w:rsid w:val="00123FB5"/>
    <w:rsid w:val="001262DB"/>
    <w:rsid w:val="0012682C"/>
    <w:rsid w:val="001303A7"/>
    <w:rsid w:val="0013179D"/>
    <w:rsid w:val="00133B33"/>
    <w:rsid w:val="00145D43"/>
    <w:rsid w:val="001461B5"/>
    <w:rsid w:val="001471F0"/>
    <w:rsid w:val="0016080F"/>
    <w:rsid w:val="00162061"/>
    <w:rsid w:val="00171C51"/>
    <w:rsid w:val="001750D2"/>
    <w:rsid w:val="001774F1"/>
    <w:rsid w:val="00183BDF"/>
    <w:rsid w:val="0018433A"/>
    <w:rsid w:val="00190FA2"/>
    <w:rsid w:val="00192973"/>
    <w:rsid w:val="00192C46"/>
    <w:rsid w:val="00192FD6"/>
    <w:rsid w:val="0019365B"/>
    <w:rsid w:val="001A06B3"/>
    <w:rsid w:val="001A08B3"/>
    <w:rsid w:val="001A262D"/>
    <w:rsid w:val="001A3714"/>
    <w:rsid w:val="001A7B60"/>
    <w:rsid w:val="001B52F0"/>
    <w:rsid w:val="001B685B"/>
    <w:rsid w:val="001B7A65"/>
    <w:rsid w:val="001C630E"/>
    <w:rsid w:val="001C7847"/>
    <w:rsid w:val="001D5941"/>
    <w:rsid w:val="001D774B"/>
    <w:rsid w:val="001E044C"/>
    <w:rsid w:val="001E2F32"/>
    <w:rsid w:val="001E383B"/>
    <w:rsid w:val="001E41F3"/>
    <w:rsid w:val="001F36E9"/>
    <w:rsid w:val="001F58E8"/>
    <w:rsid w:val="001F78D4"/>
    <w:rsid w:val="00204BF5"/>
    <w:rsid w:val="00210EDA"/>
    <w:rsid w:val="002164CC"/>
    <w:rsid w:val="002170A0"/>
    <w:rsid w:val="002240F3"/>
    <w:rsid w:val="00226815"/>
    <w:rsid w:val="00231B7D"/>
    <w:rsid w:val="00233BB9"/>
    <w:rsid w:val="0023766E"/>
    <w:rsid w:val="00247BA4"/>
    <w:rsid w:val="00250317"/>
    <w:rsid w:val="0025050D"/>
    <w:rsid w:val="0026004D"/>
    <w:rsid w:val="00260FBD"/>
    <w:rsid w:val="002640DD"/>
    <w:rsid w:val="00275D12"/>
    <w:rsid w:val="00276322"/>
    <w:rsid w:val="00282830"/>
    <w:rsid w:val="00284FEB"/>
    <w:rsid w:val="00285594"/>
    <w:rsid w:val="002860C4"/>
    <w:rsid w:val="00296E68"/>
    <w:rsid w:val="002A1F5A"/>
    <w:rsid w:val="002A332D"/>
    <w:rsid w:val="002A4FAA"/>
    <w:rsid w:val="002B032D"/>
    <w:rsid w:val="002B1D1C"/>
    <w:rsid w:val="002B297D"/>
    <w:rsid w:val="002B404D"/>
    <w:rsid w:val="002B4EB4"/>
    <w:rsid w:val="002B5741"/>
    <w:rsid w:val="002B5A01"/>
    <w:rsid w:val="002C3EF9"/>
    <w:rsid w:val="002C67E9"/>
    <w:rsid w:val="002C7E9D"/>
    <w:rsid w:val="002D5C89"/>
    <w:rsid w:val="002D5D4D"/>
    <w:rsid w:val="002D5E22"/>
    <w:rsid w:val="002D7E8C"/>
    <w:rsid w:val="002E0047"/>
    <w:rsid w:val="002E2ADC"/>
    <w:rsid w:val="002E472E"/>
    <w:rsid w:val="002E7EF7"/>
    <w:rsid w:val="00305409"/>
    <w:rsid w:val="00310063"/>
    <w:rsid w:val="00311122"/>
    <w:rsid w:val="003112E6"/>
    <w:rsid w:val="0032170E"/>
    <w:rsid w:val="00321C22"/>
    <w:rsid w:val="003254F6"/>
    <w:rsid w:val="003312CE"/>
    <w:rsid w:val="003320E0"/>
    <w:rsid w:val="00332180"/>
    <w:rsid w:val="00337C22"/>
    <w:rsid w:val="00340EA3"/>
    <w:rsid w:val="00350280"/>
    <w:rsid w:val="00357C72"/>
    <w:rsid w:val="0036031E"/>
    <w:rsid w:val="003609EF"/>
    <w:rsid w:val="00360EE3"/>
    <w:rsid w:val="0036231A"/>
    <w:rsid w:val="00371F10"/>
    <w:rsid w:val="00374972"/>
    <w:rsid w:val="00374DD4"/>
    <w:rsid w:val="00375EE7"/>
    <w:rsid w:val="00380D3F"/>
    <w:rsid w:val="00384B61"/>
    <w:rsid w:val="00390783"/>
    <w:rsid w:val="0039094F"/>
    <w:rsid w:val="003B0208"/>
    <w:rsid w:val="003B5ECD"/>
    <w:rsid w:val="003B75A5"/>
    <w:rsid w:val="003C2DF0"/>
    <w:rsid w:val="003D1825"/>
    <w:rsid w:val="003D26E6"/>
    <w:rsid w:val="003E02C3"/>
    <w:rsid w:val="003E1A36"/>
    <w:rsid w:val="003E39BE"/>
    <w:rsid w:val="003F18BB"/>
    <w:rsid w:val="003F421A"/>
    <w:rsid w:val="00402A3E"/>
    <w:rsid w:val="0040446B"/>
    <w:rsid w:val="00406552"/>
    <w:rsid w:val="00410251"/>
    <w:rsid w:val="00410371"/>
    <w:rsid w:val="004242F1"/>
    <w:rsid w:val="00435250"/>
    <w:rsid w:val="00443D33"/>
    <w:rsid w:val="00447D9F"/>
    <w:rsid w:val="00453CB3"/>
    <w:rsid w:val="004577C0"/>
    <w:rsid w:val="00461D6B"/>
    <w:rsid w:val="00461E9A"/>
    <w:rsid w:val="004653A6"/>
    <w:rsid w:val="004660A0"/>
    <w:rsid w:val="0047101B"/>
    <w:rsid w:val="00474DB4"/>
    <w:rsid w:val="0048005E"/>
    <w:rsid w:val="004813F6"/>
    <w:rsid w:val="004823BA"/>
    <w:rsid w:val="00482833"/>
    <w:rsid w:val="004912C1"/>
    <w:rsid w:val="0049522F"/>
    <w:rsid w:val="004A47B3"/>
    <w:rsid w:val="004B5CDB"/>
    <w:rsid w:val="004B75B7"/>
    <w:rsid w:val="004C1E95"/>
    <w:rsid w:val="004C4095"/>
    <w:rsid w:val="004C565E"/>
    <w:rsid w:val="004C7F96"/>
    <w:rsid w:val="004D1639"/>
    <w:rsid w:val="004D36BC"/>
    <w:rsid w:val="004D560A"/>
    <w:rsid w:val="004E22A3"/>
    <w:rsid w:val="004F262B"/>
    <w:rsid w:val="00512E14"/>
    <w:rsid w:val="005152B1"/>
    <w:rsid w:val="0051580D"/>
    <w:rsid w:val="005213F3"/>
    <w:rsid w:val="0053239A"/>
    <w:rsid w:val="00534E6E"/>
    <w:rsid w:val="005456D5"/>
    <w:rsid w:val="00545817"/>
    <w:rsid w:val="00547111"/>
    <w:rsid w:val="005502A1"/>
    <w:rsid w:val="00552C5A"/>
    <w:rsid w:val="00555D17"/>
    <w:rsid w:val="005565B8"/>
    <w:rsid w:val="00556A68"/>
    <w:rsid w:val="00572299"/>
    <w:rsid w:val="0057529A"/>
    <w:rsid w:val="00577FBE"/>
    <w:rsid w:val="005826E4"/>
    <w:rsid w:val="005832B5"/>
    <w:rsid w:val="00592D74"/>
    <w:rsid w:val="00594079"/>
    <w:rsid w:val="00595BAC"/>
    <w:rsid w:val="00596780"/>
    <w:rsid w:val="005A34D1"/>
    <w:rsid w:val="005A70AE"/>
    <w:rsid w:val="005B075A"/>
    <w:rsid w:val="005B2413"/>
    <w:rsid w:val="005B2A0F"/>
    <w:rsid w:val="005B7C2B"/>
    <w:rsid w:val="005C312A"/>
    <w:rsid w:val="005C5DFE"/>
    <w:rsid w:val="005C62EA"/>
    <w:rsid w:val="005D3E06"/>
    <w:rsid w:val="005D5F7E"/>
    <w:rsid w:val="005E0037"/>
    <w:rsid w:val="005E280D"/>
    <w:rsid w:val="005E2C44"/>
    <w:rsid w:val="005E4DE9"/>
    <w:rsid w:val="005F76D5"/>
    <w:rsid w:val="00602835"/>
    <w:rsid w:val="00603451"/>
    <w:rsid w:val="0060670E"/>
    <w:rsid w:val="006118C2"/>
    <w:rsid w:val="00615A49"/>
    <w:rsid w:val="00621188"/>
    <w:rsid w:val="0062171D"/>
    <w:rsid w:val="00622452"/>
    <w:rsid w:val="006257ED"/>
    <w:rsid w:val="00633A4E"/>
    <w:rsid w:val="006340EC"/>
    <w:rsid w:val="00643E15"/>
    <w:rsid w:val="006554C4"/>
    <w:rsid w:val="00662365"/>
    <w:rsid w:val="0066297F"/>
    <w:rsid w:val="00665C47"/>
    <w:rsid w:val="00666444"/>
    <w:rsid w:val="00666A35"/>
    <w:rsid w:val="006709BF"/>
    <w:rsid w:val="00670C42"/>
    <w:rsid w:val="006756E6"/>
    <w:rsid w:val="00677782"/>
    <w:rsid w:val="0068032D"/>
    <w:rsid w:val="00694A9B"/>
    <w:rsid w:val="00695808"/>
    <w:rsid w:val="00695D40"/>
    <w:rsid w:val="006A19A1"/>
    <w:rsid w:val="006B0A7C"/>
    <w:rsid w:val="006B392B"/>
    <w:rsid w:val="006B46FB"/>
    <w:rsid w:val="006B66AE"/>
    <w:rsid w:val="006C24EC"/>
    <w:rsid w:val="006C2C6B"/>
    <w:rsid w:val="006C64EF"/>
    <w:rsid w:val="006D0610"/>
    <w:rsid w:val="006D17E5"/>
    <w:rsid w:val="006E21FB"/>
    <w:rsid w:val="006E2731"/>
    <w:rsid w:val="006F6F8B"/>
    <w:rsid w:val="006F7241"/>
    <w:rsid w:val="00712016"/>
    <w:rsid w:val="00713231"/>
    <w:rsid w:val="0071656B"/>
    <w:rsid w:val="0071749D"/>
    <w:rsid w:val="00717E8E"/>
    <w:rsid w:val="00746D07"/>
    <w:rsid w:val="00747BDA"/>
    <w:rsid w:val="00752E9E"/>
    <w:rsid w:val="00756948"/>
    <w:rsid w:val="00757D52"/>
    <w:rsid w:val="007612BF"/>
    <w:rsid w:val="00767D80"/>
    <w:rsid w:val="00772F52"/>
    <w:rsid w:val="00774B02"/>
    <w:rsid w:val="00785C93"/>
    <w:rsid w:val="007905A7"/>
    <w:rsid w:val="007906E7"/>
    <w:rsid w:val="007907EE"/>
    <w:rsid w:val="007912FE"/>
    <w:rsid w:val="00792342"/>
    <w:rsid w:val="00793C18"/>
    <w:rsid w:val="0079513F"/>
    <w:rsid w:val="007977A8"/>
    <w:rsid w:val="007A156E"/>
    <w:rsid w:val="007A2843"/>
    <w:rsid w:val="007A3AE8"/>
    <w:rsid w:val="007A7A95"/>
    <w:rsid w:val="007B1635"/>
    <w:rsid w:val="007B512A"/>
    <w:rsid w:val="007C2097"/>
    <w:rsid w:val="007C29D4"/>
    <w:rsid w:val="007D1C7F"/>
    <w:rsid w:val="007D6A07"/>
    <w:rsid w:val="007E4444"/>
    <w:rsid w:val="007E7905"/>
    <w:rsid w:val="007F7259"/>
    <w:rsid w:val="008040A8"/>
    <w:rsid w:val="0080466C"/>
    <w:rsid w:val="00806CC4"/>
    <w:rsid w:val="008074B2"/>
    <w:rsid w:val="0081153B"/>
    <w:rsid w:val="00812EA1"/>
    <w:rsid w:val="00822851"/>
    <w:rsid w:val="008279FA"/>
    <w:rsid w:val="00834C15"/>
    <w:rsid w:val="008461C9"/>
    <w:rsid w:val="0085105B"/>
    <w:rsid w:val="0085176D"/>
    <w:rsid w:val="0085476A"/>
    <w:rsid w:val="0085601C"/>
    <w:rsid w:val="00856826"/>
    <w:rsid w:val="00861BA0"/>
    <w:rsid w:val="00861FF2"/>
    <w:rsid w:val="008626E7"/>
    <w:rsid w:val="00867754"/>
    <w:rsid w:val="00870EE7"/>
    <w:rsid w:val="008719B2"/>
    <w:rsid w:val="00886016"/>
    <w:rsid w:val="008863B9"/>
    <w:rsid w:val="008931F5"/>
    <w:rsid w:val="0089499D"/>
    <w:rsid w:val="008A3044"/>
    <w:rsid w:val="008A45A6"/>
    <w:rsid w:val="008B34FD"/>
    <w:rsid w:val="008B38AB"/>
    <w:rsid w:val="008B4566"/>
    <w:rsid w:val="008B547C"/>
    <w:rsid w:val="008C2056"/>
    <w:rsid w:val="008C680E"/>
    <w:rsid w:val="008D22EB"/>
    <w:rsid w:val="008D5770"/>
    <w:rsid w:val="008E39B7"/>
    <w:rsid w:val="008E4144"/>
    <w:rsid w:val="008E4540"/>
    <w:rsid w:val="008F2195"/>
    <w:rsid w:val="008F3789"/>
    <w:rsid w:val="008F686C"/>
    <w:rsid w:val="00901BB2"/>
    <w:rsid w:val="00911DC9"/>
    <w:rsid w:val="009132BF"/>
    <w:rsid w:val="009148DE"/>
    <w:rsid w:val="00916D77"/>
    <w:rsid w:val="00916DCB"/>
    <w:rsid w:val="00924F79"/>
    <w:rsid w:val="00924F8B"/>
    <w:rsid w:val="009259D6"/>
    <w:rsid w:val="009317F1"/>
    <w:rsid w:val="00933B34"/>
    <w:rsid w:val="00941185"/>
    <w:rsid w:val="00941E30"/>
    <w:rsid w:val="0094729E"/>
    <w:rsid w:val="00953337"/>
    <w:rsid w:val="00953999"/>
    <w:rsid w:val="00955F4E"/>
    <w:rsid w:val="0096160D"/>
    <w:rsid w:val="00965ACA"/>
    <w:rsid w:val="00972F0B"/>
    <w:rsid w:val="00973134"/>
    <w:rsid w:val="009739F1"/>
    <w:rsid w:val="00976353"/>
    <w:rsid w:val="009777D9"/>
    <w:rsid w:val="00981504"/>
    <w:rsid w:val="00991B88"/>
    <w:rsid w:val="00993D0A"/>
    <w:rsid w:val="0099665B"/>
    <w:rsid w:val="009966D0"/>
    <w:rsid w:val="009A4955"/>
    <w:rsid w:val="009A5753"/>
    <w:rsid w:val="009A579D"/>
    <w:rsid w:val="009A64A2"/>
    <w:rsid w:val="009B14C9"/>
    <w:rsid w:val="009B7EAE"/>
    <w:rsid w:val="009C0F7F"/>
    <w:rsid w:val="009C2515"/>
    <w:rsid w:val="009C31B9"/>
    <w:rsid w:val="009C4819"/>
    <w:rsid w:val="009C58B8"/>
    <w:rsid w:val="009D57D8"/>
    <w:rsid w:val="009E1CB6"/>
    <w:rsid w:val="009E3297"/>
    <w:rsid w:val="009E3E73"/>
    <w:rsid w:val="009E6B50"/>
    <w:rsid w:val="009F59F5"/>
    <w:rsid w:val="009F734F"/>
    <w:rsid w:val="00A070CF"/>
    <w:rsid w:val="00A1064C"/>
    <w:rsid w:val="00A22536"/>
    <w:rsid w:val="00A246B6"/>
    <w:rsid w:val="00A2653D"/>
    <w:rsid w:val="00A45185"/>
    <w:rsid w:val="00A46059"/>
    <w:rsid w:val="00A47E70"/>
    <w:rsid w:val="00A50CF0"/>
    <w:rsid w:val="00A55540"/>
    <w:rsid w:val="00A616D7"/>
    <w:rsid w:val="00A629A9"/>
    <w:rsid w:val="00A648F9"/>
    <w:rsid w:val="00A673B2"/>
    <w:rsid w:val="00A703F9"/>
    <w:rsid w:val="00A73AAD"/>
    <w:rsid w:val="00A73DFA"/>
    <w:rsid w:val="00A7671C"/>
    <w:rsid w:val="00A83E2F"/>
    <w:rsid w:val="00A855A4"/>
    <w:rsid w:val="00A967B3"/>
    <w:rsid w:val="00A97985"/>
    <w:rsid w:val="00AA0805"/>
    <w:rsid w:val="00AA2CBC"/>
    <w:rsid w:val="00AA35E8"/>
    <w:rsid w:val="00AB0E7A"/>
    <w:rsid w:val="00AB32E7"/>
    <w:rsid w:val="00AB6CC3"/>
    <w:rsid w:val="00AC3DC6"/>
    <w:rsid w:val="00AC4196"/>
    <w:rsid w:val="00AC5820"/>
    <w:rsid w:val="00AD1CD8"/>
    <w:rsid w:val="00AD2906"/>
    <w:rsid w:val="00AD39A3"/>
    <w:rsid w:val="00AD70CC"/>
    <w:rsid w:val="00AE3189"/>
    <w:rsid w:val="00AE57CB"/>
    <w:rsid w:val="00B030E3"/>
    <w:rsid w:val="00B058E4"/>
    <w:rsid w:val="00B07ED8"/>
    <w:rsid w:val="00B14154"/>
    <w:rsid w:val="00B17312"/>
    <w:rsid w:val="00B173B7"/>
    <w:rsid w:val="00B2151D"/>
    <w:rsid w:val="00B2162A"/>
    <w:rsid w:val="00B22BCB"/>
    <w:rsid w:val="00B258BB"/>
    <w:rsid w:val="00B324B7"/>
    <w:rsid w:val="00B35A89"/>
    <w:rsid w:val="00B36E58"/>
    <w:rsid w:val="00B407A4"/>
    <w:rsid w:val="00B51564"/>
    <w:rsid w:val="00B67B97"/>
    <w:rsid w:val="00B67EA1"/>
    <w:rsid w:val="00B715A9"/>
    <w:rsid w:val="00B734B9"/>
    <w:rsid w:val="00B76F48"/>
    <w:rsid w:val="00B825C3"/>
    <w:rsid w:val="00B843D2"/>
    <w:rsid w:val="00B852B1"/>
    <w:rsid w:val="00B86C6F"/>
    <w:rsid w:val="00B92B1B"/>
    <w:rsid w:val="00B968C8"/>
    <w:rsid w:val="00B9794E"/>
    <w:rsid w:val="00BA3EC5"/>
    <w:rsid w:val="00BA51D9"/>
    <w:rsid w:val="00BB0555"/>
    <w:rsid w:val="00BB32E1"/>
    <w:rsid w:val="00BB5DFC"/>
    <w:rsid w:val="00BB6D04"/>
    <w:rsid w:val="00BC6109"/>
    <w:rsid w:val="00BD279D"/>
    <w:rsid w:val="00BD35D7"/>
    <w:rsid w:val="00BD414D"/>
    <w:rsid w:val="00BD6BB8"/>
    <w:rsid w:val="00BE0099"/>
    <w:rsid w:val="00BE4F43"/>
    <w:rsid w:val="00BE6BEC"/>
    <w:rsid w:val="00BF22F7"/>
    <w:rsid w:val="00BF5F38"/>
    <w:rsid w:val="00C05BE4"/>
    <w:rsid w:val="00C10EAF"/>
    <w:rsid w:val="00C11367"/>
    <w:rsid w:val="00C13D14"/>
    <w:rsid w:val="00C14349"/>
    <w:rsid w:val="00C147C2"/>
    <w:rsid w:val="00C166F7"/>
    <w:rsid w:val="00C2080C"/>
    <w:rsid w:val="00C25B8F"/>
    <w:rsid w:val="00C26723"/>
    <w:rsid w:val="00C33332"/>
    <w:rsid w:val="00C34876"/>
    <w:rsid w:val="00C34C5B"/>
    <w:rsid w:val="00C43A1D"/>
    <w:rsid w:val="00C54540"/>
    <w:rsid w:val="00C55249"/>
    <w:rsid w:val="00C56F46"/>
    <w:rsid w:val="00C622AE"/>
    <w:rsid w:val="00C66BA2"/>
    <w:rsid w:val="00C66C22"/>
    <w:rsid w:val="00C7035B"/>
    <w:rsid w:val="00C83AD1"/>
    <w:rsid w:val="00C85300"/>
    <w:rsid w:val="00C94A3D"/>
    <w:rsid w:val="00C95985"/>
    <w:rsid w:val="00CA6B04"/>
    <w:rsid w:val="00CB18C8"/>
    <w:rsid w:val="00CB4745"/>
    <w:rsid w:val="00CC5026"/>
    <w:rsid w:val="00CC68D0"/>
    <w:rsid w:val="00CD5C81"/>
    <w:rsid w:val="00CE5369"/>
    <w:rsid w:val="00D01C59"/>
    <w:rsid w:val="00D03F9A"/>
    <w:rsid w:val="00D05FD7"/>
    <w:rsid w:val="00D06D51"/>
    <w:rsid w:val="00D10106"/>
    <w:rsid w:val="00D13FAB"/>
    <w:rsid w:val="00D13FD3"/>
    <w:rsid w:val="00D24991"/>
    <w:rsid w:val="00D26CB0"/>
    <w:rsid w:val="00D27497"/>
    <w:rsid w:val="00D37EB9"/>
    <w:rsid w:val="00D42FBC"/>
    <w:rsid w:val="00D45EF7"/>
    <w:rsid w:val="00D50255"/>
    <w:rsid w:val="00D571F0"/>
    <w:rsid w:val="00D6597A"/>
    <w:rsid w:val="00D66520"/>
    <w:rsid w:val="00D67E6B"/>
    <w:rsid w:val="00D81CF2"/>
    <w:rsid w:val="00D84910"/>
    <w:rsid w:val="00D84B73"/>
    <w:rsid w:val="00D875F6"/>
    <w:rsid w:val="00D92ECC"/>
    <w:rsid w:val="00D974A6"/>
    <w:rsid w:val="00DA33FC"/>
    <w:rsid w:val="00DA69E8"/>
    <w:rsid w:val="00DB3996"/>
    <w:rsid w:val="00DC0111"/>
    <w:rsid w:val="00DC55FE"/>
    <w:rsid w:val="00DD78F2"/>
    <w:rsid w:val="00DE34CF"/>
    <w:rsid w:val="00DE3B34"/>
    <w:rsid w:val="00DE63C5"/>
    <w:rsid w:val="00DE7051"/>
    <w:rsid w:val="00DF3B6C"/>
    <w:rsid w:val="00DF75A2"/>
    <w:rsid w:val="00DF7935"/>
    <w:rsid w:val="00E000D7"/>
    <w:rsid w:val="00E00337"/>
    <w:rsid w:val="00E04404"/>
    <w:rsid w:val="00E10D1F"/>
    <w:rsid w:val="00E13BEB"/>
    <w:rsid w:val="00E13F3D"/>
    <w:rsid w:val="00E26AA8"/>
    <w:rsid w:val="00E303C9"/>
    <w:rsid w:val="00E325B5"/>
    <w:rsid w:val="00E34898"/>
    <w:rsid w:val="00E57425"/>
    <w:rsid w:val="00E659F5"/>
    <w:rsid w:val="00E67362"/>
    <w:rsid w:val="00E8606D"/>
    <w:rsid w:val="00E92C1E"/>
    <w:rsid w:val="00EB09B7"/>
    <w:rsid w:val="00EC5278"/>
    <w:rsid w:val="00EC73FB"/>
    <w:rsid w:val="00EC7CD6"/>
    <w:rsid w:val="00ED5C34"/>
    <w:rsid w:val="00ED7391"/>
    <w:rsid w:val="00EE496E"/>
    <w:rsid w:val="00EE7D7C"/>
    <w:rsid w:val="00EF5A22"/>
    <w:rsid w:val="00EF65F6"/>
    <w:rsid w:val="00F03D1B"/>
    <w:rsid w:val="00F10682"/>
    <w:rsid w:val="00F121D5"/>
    <w:rsid w:val="00F21BFA"/>
    <w:rsid w:val="00F25D98"/>
    <w:rsid w:val="00F300FB"/>
    <w:rsid w:val="00F30248"/>
    <w:rsid w:val="00F35941"/>
    <w:rsid w:val="00F4159F"/>
    <w:rsid w:val="00F4163E"/>
    <w:rsid w:val="00F45BFB"/>
    <w:rsid w:val="00F46C34"/>
    <w:rsid w:val="00F51295"/>
    <w:rsid w:val="00F52CFE"/>
    <w:rsid w:val="00F61118"/>
    <w:rsid w:val="00F72082"/>
    <w:rsid w:val="00F84E50"/>
    <w:rsid w:val="00F8704F"/>
    <w:rsid w:val="00F87417"/>
    <w:rsid w:val="00F949F1"/>
    <w:rsid w:val="00F9656E"/>
    <w:rsid w:val="00FA302A"/>
    <w:rsid w:val="00FA3C01"/>
    <w:rsid w:val="00FB27FD"/>
    <w:rsid w:val="00FB2DE8"/>
    <w:rsid w:val="00FB58A8"/>
    <w:rsid w:val="00FB6386"/>
    <w:rsid w:val="00FB7CB7"/>
    <w:rsid w:val="00FC1F56"/>
    <w:rsid w:val="00FD4661"/>
    <w:rsid w:val="00FE2BE4"/>
    <w:rsid w:val="00FE4A9A"/>
    <w:rsid w:val="00FE4B01"/>
    <w:rsid w:val="00FF1C6B"/>
    <w:rsid w:val="00FF5303"/>
    <w:rsid w:val="00FF5379"/>
    <w:rsid w:val="00FF66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EE496E"/>
    <w:rPr>
      <w:rFonts w:ascii="Arial" w:hAnsi="Arial"/>
      <w:lang w:val="en-GB" w:eastAsia="en-US"/>
    </w:rPr>
  </w:style>
  <w:style w:type="character" w:customStyle="1" w:styleId="TALChar">
    <w:name w:val="TAL Char"/>
    <w:link w:val="TAL"/>
    <w:qFormat/>
    <w:rsid w:val="00EE496E"/>
    <w:rPr>
      <w:rFonts w:ascii="Arial" w:hAnsi="Arial"/>
      <w:sz w:val="18"/>
      <w:lang w:val="en-GB" w:eastAsia="en-US"/>
    </w:rPr>
  </w:style>
  <w:style w:type="character" w:customStyle="1" w:styleId="B10">
    <w:name w:val="B1 (文字)"/>
    <w:link w:val="B1"/>
    <w:uiPriority w:val="99"/>
    <w:qFormat/>
    <w:rsid w:val="00EE496E"/>
    <w:rPr>
      <w:rFonts w:ascii="Times New Roman" w:hAnsi="Times New Roman"/>
      <w:lang w:val="en-GB" w:eastAsia="en-US"/>
    </w:rPr>
  </w:style>
  <w:style w:type="table" w:styleId="TableGrid">
    <w:name w:val="Table Grid"/>
    <w:basedOn w:val="TableNormal"/>
    <w:rsid w:val="00EE4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756948"/>
    <w:pPr>
      <w:spacing w:after="0"/>
    </w:pPr>
    <w:rPr>
      <w:rFonts w:ascii="Times" w:eastAsia="Batang" w:hAnsi="Times"/>
      <w:szCs w:val="24"/>
      <w:lang w:eastAsia="x-none"/>
    </w:rPr>
  </w:style>
  <w:style w:type="paragraph" w:customStyle="1" w:styleId="RAN1bullet2">
    <w:name w:val="RAN1 bullet2"/>
    <w:basedOn w:val="Normal"/>
    <w:link w:val="RAN1bullet2Char"/>
    <w:qFormat/>
    <w:rsid w:val="00756948"/>
    <w:pPr>
      <w:numPr>
        <w:ilvl w:val="1"/>
        <w:numId w:val="1"/>
      </w:numPr>
      <w:tabs>
        <w:tab w:val="left" w:pos="1440"/>
      </w:tabs>
      <w:spacing w:after="0"/>
    </w:pPr>
    <w:rPr>
      <w:rFonts w:ascii="Times" w:eastAsia="Batang" w:hAnsi="Times"/>
      <w:lang w:val="en-US"/>
    </w:rPr>
  </w:style>
  <w:style w:type="character" w:customStyle="1" w:styleId="RAN1bullet1Char">
    <w:name w:val="RAN1 bullet1 Char"/>
    <w:link w:val="RAN1bullet1"/>
    <w:rsid w:val="00756948"/>
    <w:rPr>
      <w:rFonts w:ascii="Times" w:eastAsia="Batang" w:hAnsi="Times"/>
      <w:szCs w:val="24"/>
      <w:lang w:val="en-GB" w:eastAsia="x-none"/>
    </w:rPr>
  </w:style>
  <w:style w:type="character" w:customStyle="1" w:styleId="RAN1bullet2Char">
    <w:name w:val="RAN1 bullet2 Char"/>
    <w:link w:val="RAN1bullet2"/>
    <w:qFormat/>
    <w:rsid w:val="00756948"/>
    <w:rPr>
      <w:rFonts w:ascii="Times" w:eastAsia="Batang" w:hAnsi="Times"/>
      <w:lang w:val="en-US"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603451"/>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603451"/>
    <w:rPr>
      <w:rFonts w:ascii="Times New Roman" w:eastAsia="SimSun" w:hAnsi="Times New Roman"/>
      <w:lang w:val="en-GB" w:eastAsia="en-US"/>
    </w:rPr>
  </w:style>
  <w:style w:type="paragraph" w:styleId="Revision">
    <w:name w:val="Revision"/>
    <w:hidden/>
    <w:uiPriority w:val="99"/>
    <w:semiHidden/>
    <w:rsid w:val="00A97985"/>
    <w:rPr>
      <w:rFonts w:ascii="Times New Roman" w:hAnsi="Times New Roman"/>
      <w:lang w:val="en-GB" w:eastAsia="en-US"/>
    </w:rPr>
  </w:style>
  <w:style w:type="character" w:styleId="Strong">
    <w:name w:val="Strong"/>
    <w:basedOn w:val="DefaultParagraphFont"/>
    <w:qFormat/>
    <w:rsid w:val="005C5DFE"/>
    <w:rPr>
      <w:b/>
      <w:bCs/>
    </w:rPr>
  </w:style>
  <w:style w:type="character" w:styleId="PlaceholderText">
    <w:name w:val="Placeholder Text"/>
    <w:basedOn w:val="DefaultParagraphFont"/>
    <w:uiPriority w:val="99"/>
    <w:rsid w:val="00834C15"/>
    <w:rPr>
      <w:color w:val="808080"/>
    </w:rPr>
  </w:style>
  <w:style w:type="character" w:customStyle="1" w:styleId="B1Char1">
    <w:name w:val="B1 Char1"/>
    <w:qFormat/>
    <w:rsid w:val="00717E8E"/>
    <w:rPr>
      <w:lang w:val="en-GB" w:eastAsia="en-US"/>
    </w:rPr>
  </w:style>
  <w:style w:type="paragraph" w:styleId="Date">
    <w:name w:val="Date"/>
    <w:basedOn w:val="Normal"/>
    <w:next w:val="Normal"/>
    <w:link w:val="DateChar"/>
    <w:uiPriority w:val="99"/>
    <w:rsid w:val="00972F0B"/>
    <w:pPr>
      <w:ind w:leftChars="2500" w:left="100"/>
    </w:pPr>
  </w:style>
  <w:style w:type="character" w:customStyle="1" w:styleId="DateChar">
    <w:name w:val="Date Char"/>
    <w:basedOn w:val="DefaultParagraphFont"/>
    <w:link w:val="Date"/>
    <w:uiPriority w:val="99"/>
    <w:rsid w:val="00972F0B"/>
    <w:rPr>
      <w:rFonts w:ascii="Times New Roman" w:hAnsi="Times New Roman"/>
      <w:lang w:val="en-GB" w:eastAsia="en-US"/>
    </w:rPr>
  </w:style>
  <w:style w:type="numbering" w:customStyle="1" w:styleId="1">
    <w:name w:val="无列表1"/>
    <w:next w:val="NoList"/>
    <w:uiPriority w:val="99"/>
    <w:semiHidden/>
    <w:unhideWhenUsed/>
    <w:rsid w:val="00F45BFB"/>
  </w:style>
  <w:style w:type="paragraph" w:customStyle="1" w:styleId="TAJ">
    <w:name w:val="TAJ"/>
    <w:basedOn w:val="TH"/>
    <w:rsid w:val="00F45BFB"/>
    <w:rPr>
      <w:rFonts w:eastAsia="SimSun"/>
    </w:rPr>
  </w:style>
  <w:style w:type="paragraph" w:customStyle="1" w:styleId="Guidance">
    <w:name w:val="Guidance"/>
    <w:basedOn w:val="Normal"/>
    <w:rsid w:val="00F45BFB"/>
    <w:rPr>
      <w:rFonts w:eastAsia="SimSun"/>
      <w:i/>
      <w:color w:val="0000FF"/>
    </w:rPr>
  </w:style>
  <w:style w:type="character" w:customStyle="1" w:styleId="DocumentMapChar">
    <w:name w:val="Document Map Char"/>
    <w:link w:val="DocumentMap"/>
    <w:rsid w:val="00F45BFB"/>
    <w:rPr>
      <w:rFonts w:ascii="Tahoma" w:hAnsi="Tahoma" w:cs="Tahoma"/>
      <w:shd w:val="clear" w:color="auto" w:fill="000080"/>
      <w:lang w:val="en-GB" w:eastAsia="en-US"/>
    </w:rPr>
  </w:style>
  <w:style w:type="character" w:customStyle="1" w:styleId="BalloonTextChar">
    <w:name w:val="Balloon Text Char"/>
    <w:link w:val="BalloonText"/>
    <w:rsid w:val="00F45BFB"/>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F45BFB"/>
    <w:rPr>
      <w:rFonts w:ascii="Arial" w:hAnsi="Arial"/>
      <w:sz w:val="28"/>
      <w:lang w:val="en-GB" w:eastAsia="en-US"/>
    </w:rPr>
  </w:style>
  <w:style w:type="character" w:customStyle="1" w:styleId="CommentTextChar">
    <w:name w:val="Comment Text Char"/>
    <w:link w:val="CommentText"/>
    <w:qFormat/>
    <w:rsid w:val="00F45BFB"/>
    <w:rPr>
      <w:rFonts w:ascii="Times New Roman" w:hAnsi="Times New Roman"/>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F45BFB"/>
    <w:rPr>
      <w:rFonts w:ascii="Arial" w:hAnsi="Arial"/>
      <w:sz w:val="32"/>
      <w:lang w:val="en-GB" w:eastAsia="en-US"/>
    </w:rPr>
  </w:style>
  <w:style w:type="character" w:customStyle="1" w:styleId="CommentSubjectChar">
    <w:name w:val="Comment Subject Char"/>
    <w:link w:val="CommentSubject"/>
    <w:rsid w:val="00F45BFB"/>
    <w:rPr>
      <w:rFonts w:ascii="Times New Roman" w:hAnsi="Times New Roman"/>
      <w:b/>
      <w:bCs/>
      <w:lang w:val="en-GB" w:eastAsia="en-US"/>
    </w:rPr>
  </w:style>
  <w:style w:type="character" w:customStyle="1" w:styleId="THChar">
    <w:name w:val="TH Char"/>
    <w:link w:val="TH"/>
    <w:qFormat/>
    <w:rsid w:val="00F45BFB"/>
    <w:rPr>
      <w:rFonts w:ascii="Arial" w:hAnsi="Arial"/>
      <w:b/>
      <w:lang w:val="en-GB" w:eastAsia="en-US"/>
    </w:rPr>
  </w:style>
  <w:style w:type="table" w:customStyle="1" w:styleId="TableGrid1">
    <w:name w:val="TableGrid1"/>
    <w:basedOn w:val="TableNormal"/>
    <w:next w:val="TableGrid"/>
    <w:uiPriority w:val="99"/>
    <w:qFormat/>
    <w:rsid w:val="00F45B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F45BFB"/>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45BFB"/>
    <w:rPr>
      <w:rFonts w:ascii="Arial" w:hAnsi="Arial"/>
      <w:sz w:val="24"/>
      <w:lang w:val="en-GB" w:eastAsia="en-US"/>
    </w:rPr>
  </w:style>
  <w:style w:type="character" w:customStyle="1" w:styleId="Heading5Char">
    <w:name w:val="Heading 5 Char"/>
    <w:aliases w:val="h5 Char,Heading5 Char,H5 Char"/>
    <w:link w:val="Heading5"/>
    <w:rsid w:val="00F45BFB"/>
    <w:rPr>
      <w:rFonts w:ascii="Arial" w:hAnsi="Arial"/>
      <w:sz w:val="22"/>
      <w:lang w:val="en-GB" w:eastAsia="en-US"/>
    </w:rPr>
  </w:style>
  <w:style w:type="character" w:customStyle="1" w:styleId="Heading6Char">
    <w:name w:val="Heading 6 Char"/>
    <w:link w:val="Heading6"/>
    <w:rsid w:val="00F45BFB"/>
    <w:rPr>
      <w:rFonts w:ascii="Arial" w:hAnsi="Arial"/>
      <w:lang w:val="en-GB" w:eastAsia="en-US"/>
    </w:rPr>
  </w:style>
  <w:style w:type="character" w:customStyle="1" w:styleId="Heading7Char">
    <w:name w:val="Heading 7 Char"/>
    <w:link w:val="Heading7"/>
    <w:rsid w:val="00F45BFB"/>
    <w:rPr>
      <w:rFonts w:ascii="Arial" w:hAnsi="Arial"/>
      <w:lang w:val="en-GB" w:eastAsia="en-US"/>
    </w:rPr>
  </w:style>
  <w:style w:type="character" w:customStyle="1" w:styleId="Heading8Char">
    <w:name w:val="Heading 8 Char"/>
    <w:aliases w:val="Table Heading Char"/>
    <w:link w:val="Heading8"/>
    <w:rsid w:val="00F45BFB"/>
    <w:rPr>
      <w:rFonts w:ascii="Arial" w:hAnsi="Arial"/>
      <w:sz w:val="36"/>
      <w:lang w:val="en-GB" w:eastAsia="en-US"/>
    </w:rPr>
  </w:style>
  <w:style w:type="character" w:customStyle="1" w:styleId="Heading9Char">
    <w:name w:val="Heading 9 Char"/>
    <w:aliases w:val="Figure Heading Char,FH Char"/>
    <w:link w:val="Heading9"/>
    <w:rsid w:val="00F45BF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45BFB"/>
    <w:rPr>
      <w:rFonts w:ascii="Arial" w:hAnsi="Arial"/>
      <w:b/>
      <w:noProof/>
      <w:sz w:val="18"/>
      <w:lang w:val="en-GB" w:eastAsia="en-US"/>
    </w:rPr>
  </w:style>
  <w:style w:type="character" w:customStyle="1" w:styleId="FooterChar">
    <w:name w:val="Footer Char"/>
    <w:link w:val="Footer"/>
    <w:rsid w:val="00F45BFB"/>
    <w:rPr>
      <w:rFonts w:ascii="Arial" w:hAnsi="Arial"/>
      <w:b/>
      <w:i/>
      <w:noProof/>
      <w:sz w:val="18"/>
      <w:lang w:val="en-GB" w:eastAsia="en-US"/>
    </w:rPr>
  </w:style>
  <w:style w:type="character" w:customStyle="1" w:styleId="TACChar">
    <w:name w:val="TAC Char"/>
    <w:link w:val="TAC"/>
    <w:qFormat/>
    <w:rsid w:val="00F45BFB"/>
    <w:rPr>
      <w:rFonts w:ascii="Arial" w:hAnsi="Arial"/>
      <w:sz w:val="18"/>
      <w:lang w:val="en-GB" w:eastAsia="en-US"/>
    </w:rPr>
  </w:style>
  <w:style w:type="character" w:customStyle="1" w:styleId="TAHCar">
    <w:name w:val="TAH Car"/>
    <w:link w:val="TAH"/>
    <w:qFormat/>
    <w:rsid w:val="00F45BFB"/>
    <w:rPr>
      <w:rFonts w:ascii="Arial" w:hAnsi="Arial"/>
      <w:b/>
      <w:sz w:val="18"/>
      <w:lang w:val="en-GB" w:eastAsia="en-US"/>
    </w:rPr>
  </w:style>
  <w:style w:type="character" w:customStyle="1" w:styleId="TALCar">
    <w:name w:val="TAL Car"/>
    <w:rsid w:val="00F45BF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BFB"/>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45BFB"/>
    <w:rPr>
      <w:rFonts w:ascii="Times" w:eastAsia="Batang" w:hAnsi="Times"/>
      <w:szCs w:val="24"/>
      <w:lang w:val="en-GB" w:eastAsia="en-US"/>
    </w:rPr>
  </w:style>
  <w:style w:type="character" w:customStyle="1" w:styleId="B2Char">
    <w:name w:val="B2 Char"/>
    <w:link w:val="B2"/>
    <w:qFormat/>
    <w:locked/>
    <w:rsid w:val="00F45BFB"/>
    <w:rPr>
      <w:rFonts w:ascii="Times New Roman" w:hAnsi="Times New Roman"/>
      <w:lang w:val="en-GB" w:eastAsia="en-US"/>
    </w:rPr>
  </w:style>
  <w:style w:type="character" w:styleId="Emphasis">
    <w:name w:val="Emphasis"/>
    <w:uiPriority w:val="20"/>
    <w:qFormat/>
    <w:rsid w:val="00F45BFB"/>
    <w:rPr>
      <w:i/>
      <w:iCs/>
    </w:rPr>
  </w:style>
  <w:style w:type="character" w:customStyle="1" w:styleId="B1Zchn">
    <w:name w:val="B1 Zchn"/>
    <w:qFormat/>
    <w:locked/>
    <w:rsid w:val="00F45BFB"/>
    <w:rPr>
      <w:rFonts w:ascii="Times New Roman" w:hAnsi="Times New Roman"/>
      <w:lang w:val="en-GB" w:eastAsia="en-US"/>
    </w:rPr>
  </w:style>
  <w:style w:type="character" w:customStyle="1" w:styleId="msoins0">
    <w:name w:val="msoins"/>
    <w:basedOn w:val="DefaultParagraphFont"/>
    <w:rsid w:val="00F45BFB"/>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45BFB"/>
    <w:rPr>
      <w:rFonts w:ascii="Times New Roman" w:hAnsi="Times New Roman"/>
      <w:sz w:val="16"/>
      <w:lang w:val="en-GB" w:eastAsia="en-US"/>
    </w:rPr>
  </w:style>
  <w:style w:type="character" w:customStyle="1" w:styleId="a0">
    <w:name w:val="已访问的超链接"/>
    <w:rsid w:val="00F45BFB"/>
    <w:rPr>
      <w:color w:val="800080"/>
      <w:u w:val="single"/>
    </w:rPr>
  </w:style>
  <w:style w:type="paragraph" w:styleId="IndexHeading">
    <w:name w:val="index heading"/>
    <w:basedOn w:val="Normal"/>
    <w:next w:val="Normal"/>
    <w:rsid w:val="00F45BFB"/>
    <w:pPr>
      <w:pBdr>
        <w:top w:val="single" w:sz="12" w:space="0" w:color="auto"/>
      </w:pBdr>
      <w:spacing w:before="360" w:after="240"/>
    </w:pPr>
    <w:rPr>
      <w:rFonts w:eastAsia="SimSun"/>
      <w:b/>
      <w:i/>
      <w:sz w:val="26"/>
    </w:rPr>
  </w:style>
  <w:style w:type="paragraph" w:customStyle="1" w:styleId="INDENT1">
    <w:name w:val="INDENT1"/>
    <w:basedOn w:val="Normal"/>
    <w:rsid w:val="00F45BFB"/>
    <w:pPr>
      <w:ind w:left="851"/>
    </w:pPr>
    <w:rPr>
      <w:rFonts w:eastAsia="SimSun"/>
    </w:rPr>
  </w:style>
  <w:style w:type="paragraph" w:customStyle="1" w:styleId="INDENT2">
    <w:name w:val="INDENT2"/>
    <w:basedOn w:val="Normal"/>
    <w:rsid w:val="00F45BFB"/>
    <w:pPr>
      <w:ind w:left="1135" w:hanging="284"/>
    </w:pPr>
    <w:rPr>
      <w:rFonts w:eastAsia="SimSun"/>
    </w:rPr>
  </w:style>
  <w:style w:type="paragraph" w:customStyle="1" w:styleId="INDENT3">
    <w:name w:val="INDENT3"/>
    <w:basedOn w:val="Normal"/>
    <w:rsid w:val="00F45BFB"/>
    <w:pPr>
      <w:ind w:left="1701" w:hanging="567"/>
    </w:pPr>
    <w:rPr>
      <w:rFonts w:eastAsia="SimSun"/>
    </w:rPr>
  </w:style>
  <w:style w:type="paragraph" w:customStyle="1" w:styleId="FigureTitle">
    <w:name w:val="Figure_Title"/>
    <w:basedOn w:val="Normal"/>
    <w:next w:val="Normal"/>
    <w:rsid w:val="00F45BF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45BFB"/>
    <w:pPr>
      <w:keepNext/>
      <w:keepLines/>
    </w:pPr>
    <w:rPr>
      <w:rFonts w:eastAsia="SimSun"/>
      <w:b/>
    </w:rPr>
  </w:style>
  <w:style w:type="paragraph" w:customStyle="1" w:styleId="enumlev2">
    <w:name w:val="enumlev2"/>
    <w:basedOn w:val="Normal"/>
    <w:rsid w:val="00F45BF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F45BFB"/>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F45BFB"/>
    <w:pPr>
      <w:spacing w:before="120" w:after="120"/>
    </w:pPr>
    <w:rPr>
      <w:rFonts w:eastAsia="SimSun"/>
      <w:b/>
    </w:rPr>
  </w:style>
  <w:style w:type="paragraph" w:styleId="PlainText">
    <w:name w:val="Plain Text"/>
    <w:basedOn w:val="Normal"/>
    <w:link w:val="PlainTextChar"/>
    <w:uiPriority w:val="99"/>
    <w:rsid w:val="00F45BFB"/>
    <w:rPr>
      <w:rFonts w:ascii="Courier New" w:eastAsia="SimSun" w:hAnsi="Courier New"/>
      <w:lang w:val="nb-NO"/>
    </w:rPr>
  </w:style>
  <w:style w:type="character" w:customStyle="1" w:styleId="PlainTextChar">
    <w:name w:val="Plain Text Char"/>
    <w:basedOn w:val="DefaultParagraphFont"/>
    <w:link w:val="PlainText"/>
    <w:uiPriority w:val="99"/>
    <w:rsid w:val="00F45BFB"/>
    <w:rPr>
      <w:rFonts w:ascii="Courier New" w:eastAsia="SimSun" w:hAnsi="Courier New"/>
      <w:lang w:val="nb-NO" w:eastAsia="en-US"/>
    </w:rPr>
  </w:style>
  <w:style w:type="paragraph" w:customStyle="1" w:styleId="CharCharCharCharCharChar">
    <w:name w:val="Char Char Char Char Char Char"/>
    <w:semiHidden/>
    <w:rsid w:val="00F45BF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F45BFB"/>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F45BFB"/>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F45BFB"/>
    <w:pPr>
      <w:numPr>
        <w:numId w:val="5"/>
      </w:numPr>
      <w:spacing w:after="0"/>
      <w:jc w:val="both"/>
    </w:pPr>
    <w:rPr>
      <w:rFonts w:eastAsia="MS Mincho"/>
    </w:rPr>
  </w:style>
  <w:style w:type="paragraph" w:customStyle="1" w:styleId="Figure">
    <w:name w:val="Figure"/>
    <w:basedOn w:val="Normal"/>
    <w:next w:val="Normal"/>
    <w:rsid w:val="00F45BFB"/>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F45BF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45BFB"/>
    <w:pPr>
      <w:spacing w:before="120" w:after="120" w:line="240" w:lineRule="atLeast"/>
      <w:jc w:val="right"/>
    </w:pPr>
    <w:rPr>
      <w:rFonts w:eastAsia="SimSun"/>
      <w:sz w:val="22"/>
      <w:lang w:val="en-US"/>
    </w:rPr>
  </w:style>
  <w:style w:type="paragraph" w:customStyle="1" w:styleId="multifig">
    <w:name w:val="multifig"/>
    <w:basedOn w:val="Normal"/>
    <w:rsid w:val="00F45BF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F45BFB"/>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F45BF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F45BFB"/>
    <w:pPr>
      <w:spacing w:before="120" w:after="0" w:line="240" w:lineRule="exact"/>
      <w:jc w:val="both"/>
    </w:pPr>
    <w:rPr>
      <w:rFonts w:eastAsia="MS Mincho"/>
      <w:lang w:val="en-US"/>
    </w:rPr>
  </w:style>
  <w:style w:type="character" w:customStyle="1" w:styleId="Style10ptCharChar">
    <w:name w:val="Style 10 pt Char Char"/>
    <w:rsid w:val="00F45BF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45BFB"/>
    <w:pPr>
      <w:spacing w:before="60" w:after="60" w:line="240" w:lineRule="exact"/>
      <w:jc w:val="both"/>
    </w:pPr>
    <w:rPr>
      <w:rFonts w:eastAsia="MS Mincho"/>
      <w:b/>
      <w:lang w:val="en-US"/>
    </w:rPr>
  </w:style>
  <w:style w:type="character" w:customStyle="1" w:styleId="Style10ptBoldCharChar">
    <w:name w:val="Style 10 pt Bold Char Char"/>
    <w:rsid w:val="00F45BF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45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45BFB"/>
    <w:rPr>
      <w:rFonts w:ascii="Courier New" w:eastAsia="Batang" w:hAnsi="Courier New"/>
      <w:lang w:val="x-none" w:eastAsia="ko-KR"/>
    </w:rPr>
  </w:style>
  <w:style w:type="paragraph" w:customStyle="1" w:styleId="Bullet0">
    <w:name w:val="Bullet"/>
    <w:basedOn w:val="Normal"/>
    <w:rsid w:val="00F45BFB"/>
    <w:pPr>
      <w:numPr>
        <w:numId w:val="4"/>
      </w:numPr>
      <w:spacing w:after="0"/>
    </w:pPr>
    <w:rPr>
      <w:rFonts w:eastAsia="SimSun"/>
      <w:sz w:val="24"/>
      <w:szCs w:val="24"/>
      <w:lang w:val="en-US"/>
    </w:rPr>
  </w:style>
  <w:style w:type="character" w:customStyle="1" w:styleId="FigureCaption1">
    <w:name w:val="Figure Caption1"/>
    <w:aliases w:val="fc Char1,Figure Caption Char Char"/>
    <w:rsid w:val="00F45BFB"/>
    <w:rPr>
      <w:rFonts w:ascii="Arial" w:eastAsia="????" w:hAnsi="Arial" w:cs="Arial"/>
      <w:color w:val="0000FF"/>
      <w:kern w:val="2"/>
      <w:lang w:val="en-US" w:eastAsia="en-US" w:bidi="ar-SA"/>
    </w:rPr>
  </w:style>
  <w:style w:type="paragraph" w:customStyle="1" w:styleId="FigureCentered">
    <w:name w:val="FigureCentered"/>
    <w:basedOn w:val="Normal"/>
    <w:next w:val="Normal"/>
    <w:rsid w:val="00F45BFB"/>
    <w:pPr>
      <w:keepNext/>
      <w:spacing w:before="60" w:after="60" w:line="240" w:lineRule="atLeast"/>
      <w:jc w:val="center"/>
    </w:pPr>
    <w:rPr>
      <w:rFonts w:eastAsia="SimSun"/>
      <w:sz w:val="24"/>
      <w:lang w:val="en-US"/>
    </w:rPr>
  </w:style>
  <w:style w:type="character" w:customStyle="1" w:styleId="Equation-NumberedChar">
    <w:name w:val="Equation-Numbered Char"/>
    <w:rsid w:val="00F45BFB"/>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45BFB"/>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F45BFB"/>
    <w:pPr>
      <w:numPr>
        <w:numId w:val="6"/>
      </w:numPr>
      <w:spacing w:after="0"/>
      <w:jc w:val="both"/>
    </w:pPr>
    <w:rPr>
      <w:rFonts w:eastAsia="MS Mincho"/>
    </w:rPr>
  </w:style>
  <w:style w:type="paragraph" w:customStyle="1" w:styleId="PaperTableCell">
    <w:name w:val="PaperTableCell"/>
    <w:basedOn w:val="Normal"/>
    <w:rsid w:val="00F45BFB"/>
    <w:pPr>
      <w:spacing w:after="0"/>
      <w:jc w:val="both"/>
    </w:pPr>
    <w:rPr>
      <w:rFonts w:eastAsia="SimSun"/>
      <w:sz w:val="16"/>
      <w:szCs w:val="24"/>
      <w:lang w:val="en-US"/>
    </w:rPr>
  </w:style>
  <w:style w:type="character" w:styleId="LineNumber">
    <w:name w:val="line number"/>
    <w:rsid w:val="00F45BFB"/>
    <w:rPr>
      <w:rFonts w:ascii="Arial" w:eastAsia="SimSun" w:hAnsi="Arial" w:cs="Arial"/>
      <w:color w:val="0000FF"/>
      <w:kern w:val="2"/>
      <w:sz w:val="18"/>
      <w:lang w:val="en-US" w:eastAsia="zh-CN" w:bidi="ar-SA"/>
    </w:rPr>
  </w:style>
  <w:style w:type="paragraph" w:customStyle="1" w:styleId="figure0">
    <w:name w:val="figure"/>
    <w:basedOn w:val="Normal"/>
    <w:rsid w:val="00F45BFB"/>
    <w:pPr>
      <w:keepNext/>
      <w:keepLines/>
      <w:spacing w:before="60" w:after="60" w:line="240" w:lineRule="atLeast"/>
      <w:jc w:val="center"/>
    </w:pPr>
    <w:rPr>
      <w:rFonts w:eastAsia="SimSun"/>
      <w:lang w:val="en-US"/>
    </w:rPr>
  </w:style>
  <w:style w:type="character" w:customStyle="1" w:styleId="moz-txt-tag">
    <w:name w:val="moz-txt-tag"/>
    <w:rsid w:val="00F45BFB"/>
    <w:rPr>
      <w:rFonts w:ascii="Arial" w:eastAsia="SimSun" w:hAnsi="Arial" w:cs="Arial"/>
      <w:color w:val="0000FF"/>
      <w:kern w:val="2"/>
      <w:lang w:val="en-US" w:eastAsia="zh-CN" w:bidi="ar-SA"/>
    </w:rPr>
  </w:style>
  <w:style w:type="character" w:customStyle="1" w:styleId="GuidanceChar">
    <w:name w:val="Guidance Char"/>
    <w:rsid w:val="00F45BFB"/>
    <w:rPr>
      <w:i/>
      <w:color w:val="0000FF"/>
      <w:lang w:val="en-GB" w:eastAsia="en-US" w:bidi="ar-SA"/>
    </w:rPr>
  </w:style>
  <w:style w:type="paragraph" w:styleId="BodyTextIndent3">
    <w:name w:val="Body Text Indent 3"/>
    <w:basedOn w:val="Normal"/>
    <w:link w:val="BodyTextIndent3Char"/>
    <w:rsid w:val="00F45BFB"/>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F45BFB"/>
    <w:rPr>
      <w:rFonts w:ascii="Times New Roman" w:eastAsia="SimSun" w:hAnsi="Times New Roman"/>
      <w:lang w:val="x-none" w:eastAsia="ja-JP"/>
    </w:rPr>
  </w:style>
  <w:style w:type="paragraph" w:customStyle="1" w:styleId="tah0">
    <w:name w:val="tah"/>
    <w:basedOn w:val="Normal"/>
    <w:rsid w:val="00F45BFB"/>
    <w:pPr>
      <w:keepNext/>
      <w:spacing w:after="0"/>
      <w:jc w:val="center"/>
    </w:pPr>
    <w:rPr>
      <w:rFonts w:ascii="Arial" w:eastAsia="Calibri" w:hAnsi="Arial" w:cs="Arial"/>
      <w:b/>
      <w:bCs/>
      <w:sz w:val="18"/>
      <w:szCs w:val="18"/>
      <w:lang w:val="en-US"/>
    </w:rPr>
  </w:style>
  <w:style w:type="paragraph" w:customStyle="1" w:styleId="tac0">
    <w:name w:val="tac"/>
    <w:basedOn w:val="Normal"/>
    <w:rsid w:val="00F45BFB"/>
    <w:pPr>
      <w:keepNext/>
      <w:spacing w:after="0"/>
      <w:jc w:val="center"/>
    </w:pPr>
    <w:rPr>
      <w:rFonts w:ascii="Arial" w:eastAsia="Calibri" w:hAnsi="Arial" w:cs="Arial"/>
      <w:sz w:val="18"/>
      <w:szCs w:val="18"/>
      <w:lang w:val="en-US"/>
    </w:rPr>
  </w:style>
  <w:style w:type="paragraph" w:customStyle="1" w:styleId="th0">
    <w:name w:val="th"/>
    <w:basedOn w:val="Normal"/>
    <w:rsid w:val="00F45BF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45BF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F45BFB"/>
    <w:rPr>
      <w:vanish w:val="0"/>
      <w:webHidden w:val="0"/>
      <w:color w:val="333333"/>
      <w:specVanish w:val="0"/>
    </w:rPr>
  </w:style>
  <w:style w:type="paragraph" w:customStyle="1" w:styleId="Style1">
    <w:name w:val="Style1"/>
    <w:basedOn w:val="Normal"/>
    <w:link w:val="Style1Char"/>
    <w:qFormat/>
    <w:rsid w:val="00F45BFB"/>
    <w:pPr>
      <w:spacing w:line="288" w:lineRule="auto"/>
      <w:ind w:firstLine="360"/>
      <w:jc w:val="both"/>
    </w:pPr>
    <w:rPr>
      <w:rFonts w:eastAsia="Malgun Gothic"/>
    </w:rPr>
  </w:style>
  <w:style w:type="character" w:customStyle="1" w:styleId="Style1Char">
    <w:name w:val="Style1 Char"/>
    <w:link w:val="Style1"/>
    <w:qFormat/>
    <w:rsid w:val="00F45BFB"/>
    <w:rPr>
      <w:rFonts w:ascii="Times New Roman" w:eastAsia="Malgun Gothic" w:hAnsi="Times New Roman"/>
      <w:lang w:val="en-GB" w:eastAsia="en-US"/>
    </w:rPr>
  </w:style>
  <w:style w:type="paragraph" w:customStyle="1" w:styleId="References">
    <w:name w:val="References"/>
    <w:basedOn w:val="Normal"/>
    <w:rsid w:val="00F45BFB"/>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F45BF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45BFB"/>
    <w:rPr>
      <w:rFonts w:ascii="Times New Roman" w:eastAsia="Batang" w:hAnsi="Times New Roman"/>
      <w:kern w:val="2"/>
      <w:sz w:val="22"/>
      <w:szCs w:val="24"/>
      <w:lang w:val="en-GB" w:eastAsia="ko-KR"/>
    </w:rPr>
  </w:style>
  <w:style w:type="character" w:customStyle="1" w:styleId="apple-converted-space">
    <w:name w:val="apple-converted-space"/>
    <w:basedOn w:val="DefaultParagraphFont"/>
    <w:rsid w:val="00F45BFB"/>
  </w:style>
  <w:style w:type="paragraph" w:customStyle="1" w:styleId="a1">
    <w:name w:val="문단"/>
    <w:basedOn w:val="Normal"/>
    <w:uiPriority w:val="99"/>
    <w:rsid w:val="00F45BFB"/>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rsid w:val="00F45BFB"/>
    <w:rPr>
      <w:rFonts w:ascii="Times New Roman" w:hAnsi="Times New Roman"/>
      <w:lang w:val="en-GB" w:eastAsia="en-US"/>
    </w:rPr>
  </w:style>
  <w:style w:type="character" w:customStyle="1" w:styleId="TFZchn">
    <w:name w:val="TF Zchn"/>
    <w:link w:val="TF"/>
    <w:locked/>
    <w:rsid w:val="00F45BFB"/>
    <w:rPr>
      <w:rFonts w:ascii="Arial" w:hAnsi="Arial"/>
      <w:b/>
      <w:lang w:val="en-GB" w:eastAsia="en-US"/>
    </w:rPr>
  </w:style>
  <w:style w:type="paragraph" w:customStyle="1" w:styleId="RAN1tdoc">
    <w:name w:val="RAN1 tdoc"/>
    <w:basedOn w:val="Normal"/>
    <w:link w:val="RAN1tdocChar"/>
    <w:qFormat/>
    <w:rsid w:val="00F45BFB"/>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F45BF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45BFB"/>
    <w:pPr>
      <w:numPr>
        <w:ilvl w:val="2"/>
        <w:numId w:val="8"/>
      </w:numPr>
    </w:pPr>
  </w:style>
  <w:style w:type="character" w:customStyle="1" w:styleId="RAN1bullet3Char">
    <w:name w:val="RAN1 bullet3 Char"/>
    <w:link w:val="RAN1bullet3"/>
    <w:qFormat/>
    <w:rsid w:val="00F45BFB"/>
    <w:rPr>
      <w:rFonts w:ascii="Times" w:eastAsia="Batang" w:hAnsi="Times"/>
      <w:lang w:val="en-US" w:eastAsia="en-US"/>
    </w:rPr>
  </w:style>
  <w:style w:type="paragraph" w:customStyle="1" w:styleId="Proposal">
    <w:name w:val="Proposal"/>
    <w:basedOn w:val="Normal"/>
    <w:link w:val="ProposalChar"/>
    <w:qFormat/>
    <w:rsid w:val="00F45BFB"/>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45BFB"/>
    <w:rPr>
      <w:rFonts w:ascii="Times New Roman" w:hAnsi="Times New Roman"/>
      <w:b/>
      <w:bCs/>
      <w:lang w:val="en-GB" w:eastAsia="zh-CN"/>
    </w:rPr>
  </w:style>
  <w:style w:type="paragraph" w:customStyle="1" w:styleId="ZchnZchn">
    <w:name w:val="Zchn Zchn"/>
    <w:rsid w:val="00F45BF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F45BFB"/>
    <w:pPr>
      <w:numPr>
        <w:numId w:val="9"/>
      </w:numPr>
      <w:overflowPunct/>
      <w:autoSpaceDE/>
      <w:autoSpaceDN/>
      <w:adjustRightInd/>
      <w:spacing w:after="0"/>
      <w:ind w:left="0"/>
      <w:textAlignment w:val="auto"/>
    </w:pPr>
    <w:rPr>
      <w:rFonts w:eastAsia="DengXian"/>
      <w:szCs w:val="24"/>
      <w:lang w:val="en-US"/>
    </w:rPr>
  </w:style>
  <w:style w:type="character" w:customStyle="1" w:styleId="bulletChar">
    <w:name w:val="bullet Char"/>
    <w:link w:val="bullet"/>
    <w:rsid w:val="00F45BFB"/>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F45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F45BFB"/>
    <w:pPr>
      <w:spacing w:before="40" w:after="0"/>
    </w:pPr>
    <w:rPr>
      <w:rFonts w:ascii="Arial" w:eastAsia="MS Mincho" w:hAnsi="Arial"/>
      <w:i/>
      <w:sz w:val="18"/>
      <w:szCs w:val="24"/>
      <w:lang w:eastAsia="en-GB"/>
    </w:rPr>
  </w:style>
  <w:style w:type="character" w:customStyle="1" w:styleId="CommentsChar">
    <w:name w:val="Comments Char"/>
    <w:link w:val="Comments"/>
    <w:rsid w:val="00F45BFB"/>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F45BFB"/>
    <w:rPr>
      <w:rFonts w:ascii="Times New Roman" w:eastAsia="SimSun" w:hAnsi="Times New Roman"/>
      <w:b/>
      <w:lang w:val="en-GB" w:eastAsia="en-US"/>
    </w:rPr>
  </w:style>
  <w:style w:type="paragraph" w:customStyle="1" w:styleId="onecomwebmail-msonormal">
    <w:name w:val="onecomwebmail-msonormal"/>
    <w:basedOn w:val="Normal"/>
    <w:rsid w:val="00F45BFB"/>
    <w:pPr>
      <w:spacing w:before="100" w:beforeAutospacing="1" w:after="100" w:afterAutospacing="1"/>
    </w:pPr>
    <w:rPr>
      <w:sz w:val="24"/>
      <w:szCs w:val="24"/>
      <w:lang w:val="en-US"/>
    </w:rPr>
  </w:style>
  <w:style w:type="paragraph" w:customStyle="1" w:styleId="text">
    <w:name w:val="text"/>
    <w:basedOn w:val="Normal"/>
    <w:link w:val="textChar"/>
    <w:qFormat/>
    <w:rsid w:val="00F45BFB"/>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F45BFB"/>
    <w:rPr>
      <w:rFonts w:ascii="Calibri" w:eastAsia="SimSun" w:hAnsi="Calibri"/>
      <w:kern w:val="2"/>
      <w:sz w:val="24"/>
      <w:lang w:val="en-US" w:eastAsia="zh-CN"/>
    </w:rPr>
  </w:style>
  <w:style w:type="paragraph" w:customStyle="1" w:styleId="bullet1">
    <w:name w:val="bullet1"/>
    <w:basedOn w:val="text"/>
    <w:link w:val="bullet1Char"/>
    <w:qFormat/>
    <w:rsid w:val="00F45BFB"/>
    <w:pPr>
      <w:widowControl/>
      <w:numPr>
        <w:ilvl w:val="2"/>
        <w:numId w:val="10"/>
      </w:numPr>
      <w:spacing w:after="0"/>
      <w:ind w:left="720"/>
      <w:jc w:val="left"/>
    </w:pPr>
    <w:rPr>
      <w:szCs w:val="24"/>
      <w:lang w:val="en-GB"/>
    </w:rPr>
  </w:style>
  <w:style w:type="character" w:customStyle="1" w:styleId="bullet1Char">
    <w:name w:val="bullet1 Char"/>
    <w:link w:val="bullet1"/>
    <w:rsid w:val="00F45BFB"/>
    <w:rPr>
      <w:rFonts w:ascii="Calibri" w:eastAsia="SimSun" w:hAnsi="Calibri"/>
      <w:kern w:val="2"/>
      <w:sz w:val="24"/>
      <w:szCs w:val="24"/>
      <w:lang w:val="en-GB" w:eastAsia="zh-CN"/>
    </w:rPr>
  </w:style>
  <w:style w:type="paragraph" w:customStyle="1" w:styleId="bullet2">
    <w:name w:val="bullet2"/>
    <w:basedOn w:val="text"/>
    <w:link w:val="bullet2Char"/>
    <w:qFormat/>
    <w:rsid w:val="00F45BFB"/>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F45BFB"/>
    <w:rPr>
      <w:rFonts w:ascii="Times" w:eastAsia="SimSun" w:hAnsi="Times"/>
      <w:kern w:val="2"/>
      <w:sz w:val="24"/>
      <w:szCs w:val="24"/>
      <w:lang w:val="en-GB" w:eastAsia="zh-CN"/>
    </w:rPr>
  </w:style>
  <w:style w:type="paragraph" w:customStyle="1" w:styleId="bullet3">
    <w:name w:val="bullet3"/>
    <w:basedOn w:val="text"/>
    <w:link w:val="bullet3Char"/>
    <w:qFormat/>
    <w:rsid w:val="00F45BFB"/>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F45BFB"/>
    <w:rPr>
      <w:rFonts w:ascii="Times" w:eastAsia="Batang" w:hAnsi="Times"/>
      <w:szCs w:val="24"/>
      <w:lang w:val="en-GB" w:eastAsia="en-US"/>
    </w:rPr>
  </w:style>
  <w:style w:type="paragraph" w:customStyle="1" w:styleId="bullet4">
    <w:name w:val="bullet4"/>
    <w:basedOn w:val="text"/>
    <w:qFormat/>
    <w:rsid w:val="00F45BFB"/>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F45BFB"/>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45BFB"/>
    <w:rPr>
      <w:rFonts w:ascii="Times New Roman" w:eastAsia="Malgun Gothic" w:hAnsi="Times New Roman" w:cs="Batang"/>
      <w:lang w:val="en-GB" w:eastAsia="en-US"/>
    </w:rPr>
  </w:style>
  <w:style w:type="paragraph" w:customStyle="1" w:styleId="tdoc">
    <w:name w:val="tdoc"/>
    <w:basedOn w:val="Normal"/>
    <w:link w:val="tdocChar"/>
    <w:qFormat/>
    <w:rsid w:val="00F45BFB"/>
    <w:pPr>
      <w:spacing w:after="0"/>
      <w:ind w:left="1440" w:hanging="1440"/>
    </w:pPr>
    <w:rPr>
      <w:rFonts w:ascii="Times" w:eastAsia="Batang" w:hAnsi="Times"/>
      <w:szCs w:val="24"/>
    </w:rPr>
  </w:style>
  <w:style w:type="character" w:customStyle="1" w:styleId="tdocChar">
    <w:name w:val="tdoc Char"/>
    <w:link w:val="tdoc"/>
    <w:rsid w:val="00F45BFB"/>
    <w:rPr>
      <w:rFonts w:ascii="Times" w:eastAsia="Batang" w:hAnsi="Times"/>
      <w:szCs w:val="24"/>
      <w:lang w:val="en-GB" w:eastAsia="en-US"/>
    </w:rPr>
  </w:style>
  <w:style w:type="paragraph" w:customStyle="1" w:styleId="maintext">
    <w:name w:val="main text"/>
    <w:basedOn w:val="Normal"/>
    <w:link w:val="maintextChar"/>
    <w:qFormat/>
    <w:rsid w:val="00F45BF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45BFB"/>
    <w:rPr>
      <w:rFonts w:ascii="Times New Roman" w:eastAsia="Malgun Gothic" w:hAnsi="Times New Roman"/>
      <w:lang w:val="en-GB" w:eastAsia="ko-KR"/>
    </w:rPr>
  </w:style>
  <w:style w:type="character" w:customStyle="1" w:styleId="NOChar">
    <w:name w:val="NO Char"/>
    <w:link w:val="NO"/>
    <w:rsid w:val="00F45BFB"/>
    <w:rPr>
      <w:rFonts w:ascii="Times New Roman" w:hAnsi="Times New Roman"/>
      <w:lang w:val="en-GB" w:eastAsia="en-US"/>
    </w:rPr>
  </w:style>
  <w:style w:type="table" w:customStyle="1" w:styleId="TableGrid10">
    <w:name w:val="Table Grid1"/>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45BFB"/>
  </w:style>
  <w:style w:type="table" w:customStyle="1" w:styleId="TableGrid2">
    <w:name w:val="Table Grid2"/>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45B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F45BFB"/>
    <w:pPr>
      <w:widowControl w:val="0"/>
      <w:spacing w:after="0"/>
      <w:ind w:firstLine="420"/>
      <w:jc w:val="both"/>
    </w:pPr>
    <w:rPr>
      <w:kern w:val="2"/>
      <w:sz w:val="21"/>
      <w:lang w:val="en-US" w:eastAsia="zh-CN"/>
    </w:rPr>
  </w:style>
  <w:style w:type="paragraph" w:customStyle="1" w:styleId="a2">
    <w:name w:val="表格文字居左"/>
    <w:basedOn w:val="Normal"/>
    <w:next w:val="Normal"/>
    <w:rsid w:val="00F45BFB"/>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45BFB"/>
    <w:rPr>
      <w:rFonts w:ascii="Arial" w:hAnsi="Arial"/>
      <w:sz w:val="32"/>
      <w:lang w:val="en-GB" w:eastAsia="en-US"/>
    </w:rPr>
  </w:style>
  <w:style w:type="paragraph" w:customStyle="1" w:styleId="z-TopofForm1">
    <w:name w:val="z-Top of Form1"/>
    <w:basedOn w:val="Normal"/>
    <w:next w:val="Normal"/>
    <w:hidden/>
    <w:uiPriority w:val="99"/>
    <w:unhideWhenUsed/>
    <w:rsid w:val="00F45BF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45BFB"/>
    <w:rPr>
      <w:rFonts w:ascii="Arial" w:hAnsi="Arial"/>
      <w:vanish/>
      <w:sz w:val="16"/>
      <w:szCs w:val="16"/>
      <w:lang w:val="en-US" w:eastAsia="zh-CN"/>
    </w:rPr>
  </w:style>
  <w:style w:type="character" w:customStyle="1" w:styleId="hps">
    <w:name w:val="hps"/>
    <w:basedOn w:val="DefaultParagraphFont"/>
    <w:rsid w:val="00F45BFB"/>
  </w:style>
  <w:style w:type="paragraph" w:customStyle="1" w:styleId="z-BottomofForm1">
    <w:name w:val="z-Bottom of Form1"/>
    <w:basedOn w:val="Normal"/>
    <w:next w:val="Normal"/>
    <w:hidden/>
    <w:uiPriority w:val="99"/>
    <w:unhideWhenUsed/>
    <w:rsid w:val="00F45BF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45BFB"/>
    <w:rPr>
      <w:rFonts w:ascii="Arial" w:hAnsi="Arial"/>
      <w:vanish/>
      <w:sz w:val="16"/>
      <w:szCs w:val="16"/>
      <w:lang w:val="en-US" w:eastAsia="zh-CN"/>
    </w:rPr>
  </w:style>
  <w:style w:type="paragraph" w:customStyle="1" w:styleId="Date1">
    <w:name w:val="Date1"/>
    <w:basedOn w:val="Normal"/>
    <w:next w:val="Normal"/>
    <w:uiPriority w:val="99"/>
    <w:unhideWhenUsed/>
    <w:rsid w:val="00F45BFB"/>
    <w:pPr>
      <w:spacing w:after="200" w:line="276" w:lineRule="auto"/>
      <w:ind w:leftChars="2500" w:left="100"/>
    </w:pPr>
    <w:rPr>
      <w:lang w:val="en-US" w:eastAsia="zh-CN"/>
    </w:rPr>
  </w:style>
  <w:style w:type="paragraph" w:customStyle="1" w:styleId="tablecell">
    <w:name w:val="tablecell"/>
    <w:basedOn w:val="Normal"/>
    <w:qFormat/>
    <w:rsid w:val="00F45BFB"/>
    <w:pPr>
      <w:autoSpaceDE w:val="0"/>
      <w:autoSpaceDN w:val="0"/>
      <w:adjustRightInd w:val="0"/>
      <w:snapToGrid w:val="0"/>
      <w:spacing w:before="40" w:after="40"/>
    </w:pPr>
    <w:rPr>
      <w:lang w:val="en-US"/>
    </w:rPr>
  </w:style>
  <w:style w:type="character" w:customStyle="1" w:styleId="shorttext">
    <w:name w:val="short_text"/>
    <w:basedOn w:val="DefaultParagraphFont"/>
    <w:rsid w:val="00F45BFB"/>
  </w:style>
  <w:style w:type="paragraph" w:customStyle="1" w:styleId="tableheader">
    <w:name w:val="tableheader"/>
    <w:basedOn w:val="Normal"/>
    <w:qFormat/>
    <w:rsid w:val="00F45BFB"/>
    <w:pPr>
      <w:snapToGrid w:val="0"/>
      <w:spacing w:before="40" w:after="40"/>
      <w:jc w:val="center"/>
    </w:pPr>
    <w:rPr>
      <w:rFonts w:cs="Calibri"/>
      <w:b/>
      <w:bCs/>
      <w:color w:val="000000"/>
      <w:lang w:val="en-US"/>
    </w:rPr>
  </w:style>
  <w:style w:type="character" w:customStyle="1" w:styleId="keyword">
    <w:name w:val="keyword"/>
    <w:basedOn w:val="DefaultParagraphFont"/>
    <w:rsid w:val="00F45BFB"/>
  </w:style>
  <w:style w:type="paragraph" w:customStyle="1" w:styleId="Test">
    <w:name w:val="Test"/>
    <w:basedOn w:val="Normal"/>
    <w:rsid w:val="00F45BFB"/>
    <w:pPr>
      <w:spacing w:before="60" w:after="60" w:line="280" w:lineRule="atLeast"/>
      <w:ind w:left="2160"/>
      <w:jc w:val="both"/>
    </w:pPr>
    <w:rPr>
      <w:rFonts w:eastAsia="MS Mincho"/>
    </w:rPr>
  </w:style>
  <w:style w:type="paragraph" w:customStyle="1" w:styleId="Doc-text2">
    <w:name w:val="Doc-text2"/>
    <w:basedOn w:val="Normal"/>
    <w:link w:val="Doc-text2Char"/>
    <w:qFormat/>
    <w:rsid w:val="00F45BFB"/>
    <w:pPr>
      <w:spacing w:after="200" w:line="276" w:lineRule="auto"/>
    </w:pPr>
    <w:rPr>
      <w:lang w:val="en-US" w:eastAsia="zh-CN"/>
    </w:rPr>
  </w:style>
  <w:style w:type="character" w:customStyle="1" w:styleId="Doc-text2Char">
    <w:name w:val="Doc-text2 Char"/>
    <w:link w:val="Doc-text2"/>
    <w:rsid w:val="00F45BFB"/>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F45BF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F45BFB"/>
    <w:rPr>
      <w:rFonts w:ascii="Times New Roman" w:hAnsi="Times New Roman"/>
      <w:lang w:val="en-US" w:eastAsia="zh-CN"/>
    </w:rPr>
  </w:style>
  <w:style w:type="paragraph" w:customStyle="1" w:styleId="ordinary-output">
    <w:name w:val="ordinary-output"/>
    <w:basedOn w:val="Normal"/>
    <w:rsid w:val="00F45BF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45BFB"/>
  </w:style>
  <w:style w:type="character" w:customStyle="1" w:styleId="PLChar">
    <w:name w:val="PL Char"/>
    <w:link w:val="PL"/>
    <w:qFormat/>
    <w:rsid w:val="00F45BFB"/>
    <w:rPr>
      <w:rFonts w:ascii="Courier New" w:hAnsi="Courier New"/>
      <w:noProof/>
      <w:sz w:val="16"/>
      <w:lang w:val="en-GB" w:eastAsia="en-US"/>
    </w:rPr>
  </w:style>
  <w:style w:type="paragraph" w:customStyle="1" w:styleId="3GPPNormalText">
    <w:name w:val="3GPP Normal Text"/>
    <w:basedOn w:val="BodyText"/>
    <w:link w:val="3GPPNormalTextChar"/>
    <w:qFormat/>
    <w:rsid w:val="00F45BFB"/>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F45BFB"/>
    <w:rPr>
      <w:rFonts w:ascii="Times New Roman" w:eastAsia="MS Mincho" w:hAnsi="Times New Roman"/>
      <w:sz w:val="22"/>
      <w:szCs w:val="24"/>
      <w:lang w:val="en-US" w:eastAsia="zh-CN"/>
    </w:rPr>
  </w:style>
  <w:style w:type="paragraph" w:customStyle="1" w:styleId="31">
    <w:name w:val="列表编号 31"/>
    <w:basedOn w:val="Normal"/>
    <w:next w:val="ListNumber3"/>
    <w:rsid w:val="00F45BFB"/>
    <w:pPr>
      <w:numPr>
        <w:numId w:val="11"/>
      </w:numPr>
      <w:tabs>
        <w:tab w:val="clear" w:pos="926"/>
      </w:tabs>
      <w:overflowPunct w:val="0"/>
      <w:autoSpaceDE w:val="0"/>
      <w:autoSpaceDN w:val="0"/>
      <w:adjustRightInd w:val="0"/>
      <w:ind w:left="720"/>
      <w:textAlignment w:val="baseline"/>
    </w:pPr>
  </w:style>
  <w:style w:type="table" w:customStyle="1" w:styleId="10">
    <w:name w:val="网格型1"/>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45BFB"/>
    <w:rPr>
      <w:rFonts w:ascii="Times New Roman" w:eastAsia="SimSun" w:hAnsi="Times New Roman"/>
      <w:sz w:val="18"/>
      <w:lang w:val="en-US" w:eastAsia="en-US"/>
    </w:rPr>
  </w:style>
  <w:style w:type="paragraph" w:customStyle="1" w:styleId="Subtitle1">
    <w:name w:val="Subtitle1"/>
    <w:basedOn w:val="Normal"/>
    <w:next w:val="Normal"/>
    <w:uiPriority w:val="11"/>
    <w:qFormat/>
    <w:rsid w:val="00F45BF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45BFB"/>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45BFB"/>
  </w:style>
  <w:style w:type="paragraph" w:styleId="Title">
    <w:name w:val="Title"/>
    <w:aliases w:val="Heading 31"/>
    <w:basedOn w:val="Normal"/>
    <w:link w:val="TitleChar1"/>
    <w:qFormat/>
    <w:rsid w:val="00F45BF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F45BFB"/>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F45BFB"/>
    <w:rPr>
      <w:rFonts w:ascii="Calibri Light" w:eastAsia="DengXian Light" w:hAnsi="Calibri Light" w:cs="Times New Roman"/>
      <w:spacing w:val="-10"/>
      <w:kern w:val="28"/>
      <w:sz w:val="56"/>
      <w:szCs w:val="56"/>
      <w:lang w:eastAsia="en-US"/>
    </w:rPr>
  </w:style>
  <w:style w:type="character" w:customStyle="1" w:styleId="TitleChar1">
    <w:name w:val="Title Char1"/>
    <w:aliases w:val="Heading 31 Char"/>
    <w:link w:val="Title"/>
    <w:rsid w:val="00F45BFB"/>
    <w:rPr>
      <w:rFonts w:ascii="Arial" w:eastAsia="MS Mincho" w:hAnsi="Arial"/>
      <w:b/>
      <w:sz w:val="24"/>
      <w:lang w:val="de-DE" w:eastAsia="ja-JP"/>
    </w:rPr>
  </w:style>
  <w:style w:type="character" w:customStyle="1" w:styleId="B1Char">
    <w:name w:val="B1 Char"/>
    <w:locked/>
    <w:rsid w:val="00F45BFB"/>
    <w:rPr>
      <w:rFonts w:ascii="Times New Roman" w:eastAsia="SimSun" w:hAnsi="Times New Roman" w:cs="Times New Roman"/>
      <w:sz w:val="20"/>
      <w:szCs w:val="20"/>
      <w:lang w:val="en-GB"/>
    </w:rPr>
  </w:style>
  <w:style w:type="paragraph" w:customStyle="1" w:styleId="TableText">
    <w:name w:val="TableText"/>
    <w:basedOn w:val="BodyTextIndent"/>
    <w:rsid w:val="00F45BFB"/>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F45BFB"/>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45BF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45BFB"/>
  </w:style>
  <w:style w:type="paragraph" w:customStyle="1" w:styleId="CRfront">
    <w:name w:val="CR_front"/>
    <w:next w:val="Normal"/>
    <w:rsid w:val="00F45BFB"/>
    <w:rPr>
      <w:rFonts w:ascii="Arial" w:eastAsia="MS Mincho" w:hAnsi="Arial"/>
      <w:lang w:val="en-GB" w:eastAsia="en-US"/>
    </w:rPr>
  </w:style>
  <w:style w:type="paragraph" w:customStyle="1" w:styleId="berschrift2Head2A2">
    <w:name w:val="Überschrift 2.Head2A.2"/>
    <w:basedOn w:val="Heading1"/>
    <w:next w:val="Normal"/>
    <w:rsid w:val="00F45BF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45BF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45BF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F45BF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45BFB"/>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F45BFB"/>
    <w:pPr>
      <w:ind w:leftChars="100" w:left="200"/>
    </w:pPr>
    <w:rPr>
      <w:rFonts w:eastAsia="MS Mincho"/>
      <w:lang w:eastAsia="ja-JP"/>
    </w:rPr>
  </w:style>
  <w:style w:type="character" w:customStyle="1" w:styleId="BodyTextIndent2Char">
    <w:name w:val="Body Text Indent 2 Char"/>
    <w:basedOn w:val="DefaultParagraphFont"/>
    <w:link w:val="BodyTextIndent2"/>
    <w:rsid w:val="00F45BFB"/>
    <w:rPr>
      <w:rFonts w:ascii="Times New Roman" w:eastAsia="MS Mincho" w:hAnsi="Times New Roman"/>
      <w:lang w:val="en-GB" w:eastAsia="ja-JP"/>
    </w:rPr>
  </w:style>
  <w:style w:type="paragraph" w:styleId="BodyText2">
    <w:name w:val="Body Text 2"/>
    <w:basedOn w:val="Normal"/>
    <w:link w:val="BodyText2Char"/>
    <w:rsid w:val="00F45BFB"/>
    <w:rPr>
      <w:rFonts w:eastAsia="MS Mincho"/>
      <w:i/>
      <w:iCs/>
      <w:lang w:eastAsia="ja-JP"/>
    </w:rPr>
  </w:style>
  <w:style w:type="character" w:customStyle="1" w:styleId="BodyText2Char">
    <w:name w:val="Body Text 2 Char"/>
    <w:basedOn w:val="DefaultParagraphFont"/>
    <w:link w:val="BodyText2"/>
    <w:rsid w:val="00F45BFB"/>
    <w:rPr>
      <w:rFonts w:ascii="Times New Roman" w:eastAsia="MS Mincho" w:hAnsi="Times New Roman"/>
      <w:i/>
      <w:iCs/>
      <w:lang w:val="en-GB" w:eastAsia="ja-JP"/>
    </w:rPr>
  </w:style>
  <w:style w:type="character" w:customStyle="1" w:styleId="ListChar">
    <w:name w:val="List Char"/>
    <w:link w:val="List"/>
    <w:uiPriority w:val="99"/>
    <w:rsid w:val="00F45BFB"/>
    <w:rPr>
      <w:rFonts w:ascii="Times New Roman" w:hAnsi="Times New Roman"/>
      <w:lang w:val="en-GB" w:eastAsia="en-US"/>
    </w:rPr>
  </w:style>
  <w:style w:type="character" w:customStyle="1" w:styleId="List2Char">
    <w:name w:val="List 2 Char"/>
    <w:basedOn w:val="ListChar"/>
    <w:link w:val="List2"/>
    <w:rsid w:val="00F45BFB"/>
    <w:rPr>
      <w:rFonts w:ascii="Times New Roman" w:hAnsi="Times New Roman"/>
      <w:lang w:val="en-GB" w:eastAsia="en-US"/>
    </w:rPr>
  </w:style>
  <w:style w:type="character" w:customStyle="1" w:styleId="List3Char">
    <w:name w:val="List 3 Char"/>
    <w:basedOn w:val="List2Char"/>
    <w:link w:val="List3"/>
    <w:rsid w:val="00F45BFB"/>
    <w:rPr>
      <w:rFonts w:ascii="Times New Roman" w:hAnsi="Times New Roman"/>
      <w:lang w:val="en-GB" w:eastAsia="en-US"/>
    </w:rPr>
  </w:style>
  <w:style w:type="paragraph" w:styleId="ListContinue2">
    <w:name w:val="List Continue 2"/>
    <w:basedOn w:val="Normal"/>
    <w:rsid w:val="00F45BFB"/>
    <w:pPr>
      <w:ind w:leftChars="400" w:left="850"/>
    </w:pPr>
    <w:rPr>
      <w:rFonts w:eastAsia="MS Mincho"/>
      <w:lang w:eastAsia="ja-JP"/>
    </w:rPr>
  </w:style>
  <w:style w:type="paragraph" w:customStyle="1" w:styleId="11">
    <w:name w:val="正文文本缩进1"/>
    <w:basedOn w:val="Normal"/>
    <w:next w:val="BodyTextIndent"/>
    <w:link w:val="Char0"/>
    <w:rsid w:val="00F45BFB"/>
    <w:pPr>
      <w:spacing w:after="120"/>
      <w:ind w:left="283"/>
    </w:pPr>
    <w:rPr>
      <w:rFonts w:ascii="CG Times (WN)" w:eastAsia="DengXian" w:hAnsi="CG Times (WN)"/>
      <w:lang w:val="fr-FR"/>
    </w:rPr>
  </w:style>
  <w:style w:type="character" w:customStyle="1" w:styleId="Char0">
    <w:name w:val="正文文本缩进 Char"/>
    <w:basedOn w:val="DefaultParagraphFont"/>
    <w:link w:val="11"/>
    <w:rsid w:val="00F45BFB"/>
    <w:rPr>
      <w:rFonts w:eastAsia="DengXian"/>
      <w:lang w:eastAsia="en-US"/>
    </w:rPr>
  </w:style>
  <w:style w:type="paragraph" w:styleId="BodyTextIndent">
    <w:name w:val="Body Text Indent"/>
    <w:basedOn w:val="Normal"/>
    <w:link w:val="BodyTextIndentChar1"/>
    <w:semiHidden/>
    <w:unhideWhenUsed/>
    <w:rsid w:val="00F45BFB"/>
    <w:pPr>
      <w:spacing w:after="120"/>
      <w:ind w:leftChars="200" w:left="420"/>
    </w:pPr>
  </w:style>
  <w:style w:type="character" w:customStyle="1" w:styleId="BodyTextIndentChar1">
    <w:name w:val="Body Text Indent Char1"/>
    <w:basedOn w:val="DefaultParagraphFont"/>
    <w:link w:val="BodyTextIndent"/>
    <w:semiHidden/>
    <w:rsid w:val="00F45BFB"/>
    <w:rPr>
      <w:rFonts w:ascii="Times New Roman" w:hAnsi="Times New Roman"/>
      <w:lang w:val="en-GB" w:eastAsia="en-US"/>
    </w:rPr>
  </w:style>
  <w:style w:type="paragraph" w:styleId="BodyTextFirstIndent2">
    <w:name w:val="Body Text First Indent 2"/>
    <w:basedOn w:val="BodyTextIndent"/>
    <w:link w:val="BodyTextFirstIndent2Char"/>
    <w:rsid w:val="00F45BF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45BFB"/>
    <w:rPr>
      <w:rFonts w:ascii="Times New Roman" w:eastAsia="MS Mincho" w:hAnsi="Times New Roman"/>
      <w:lang w:val="en-GB" w:eastAsia="en-US"/>
    </w:rPr>
  </w:style>
  <w:style w:type="character" w:styleId="PageNumber">
    <w:name w:val="page number"/>
    <w:basedOn w:val="DefaultParagraphFont"/>
    <w:rsid w:val="00F45BFB"/>
  </w:style>
  <w:style w:type="paragraph" w:customStyle="1" w:styleId="List1">
    <w:name w:val="List 1"/>
    <w:basedOn w:val="Normal"/>
    <w:rsid w:val="00F45BFB"/>
    <w:pPr>
      <w:spacing w:after="120"/>
      <w:ind w:left="568" w:hanging="284"/>
    </w:pPr>
    <w:rPr>
      <w:rFonts w:ascii="Arial" w:eastAsia="MS Mincho" w:hAnsi="Arial"/>
      <w:szCs w:val="22"/>
      <w:lang w:eastAsia="ja-JP"/>
    </w:rPr>
  </w:style>
  <w:style w:type="paragraph" w:customStyle="1" w:styleId="assocaitedwith">
    <w:name w:val="assocaited with"/>
    <w:basedOn w:val="Normal"/>
    <w:rsid w:val="00F45BFB"/>
    <w:pPr>
      <w:jc w:val="center"/>
    </w:pPr>
    <w:rPr>
      <w:rFonts w:eastAsia="MS Mincho"/>
      <w:lang w:eastAsia="ja-JP"/>
    </w:rPr>
  </w:style>
  <w:style w:type="paragraph" w:customStyle="1" w:styleId="Nor">
    <w:name w:val="Nor'"/>
    <w:basedOn w:val="assocaitedwith"/>
    <w:rsid w:val="00F45BFB"/>
    <w:rPr>
      <w:b/>
    </w:rPr>
  </w:style>
  <w:style w:type="table" w:styleId="TableClassic2">
    <w:name w:val="Table Classic 2"/>
    <w:basedOn w:val="TableNormal"/>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45BF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F45BFB"/>
    <w:rPr>
      <w:rFonts w:ascii="Calibri" w:eastAsia="SimSun" w:hAnsi="Calibri"/>
      <w:kern w:val="2"/>
      <w:sz w:val="21"/>
      <w:szCs w:val="22"/>
      <w:lang w:val="en-US" w:eastAsia="zh-CN"/>
    </w:rPr>
  </w:style>
  <w:style w:type="paragraph" w:customStyle="1" w:styleId="00BodyText">
    <w:name w:val="00 BodyText"/>
    <w:basedOn w:val="Normal"/>
    <w:rsid w:val="00F45BFB"/>
    <w:pPr>
      <w:spacing w:after="220"/>
    </w:pPr>
    <w:rPr>
      <w:rFonts w:ascii="Arial" w:eastAsia="SimSun" w:hAnsi="Arial"/>
      <w:sz w:val="22"/>
      <w:szCs w:val="24"/>
      <w:lang w:val="en-US"/>
    </w:rPr>
  </w:style>
  <w:style w:type="paragraph" w:customStyle="1" w:styleId="a3">
    <w:name w:val="样式 正文"/>
    <w:basedOn w:val="Normal"/>
    <w:link w:val="Char1"/>
    <w:rsid w:val="00F45BFB"/>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3"/>
    <w:rsid w:val="00F45BFB"/>
    <w:rPr>
      <w:rFonts w:ascii="Times New Roman" w:eastAsia="SimSun" w:hAnsi="Times New Roman" w:cs="SimSun"/>
      <w:kern w:val="2"/>
      <w:sz w:val="21"/>
      <w:lang w:val="en-US" w:eastAsia="zh-CN"/>
    </w:rPr>
  </w:style>
  <w:style w:type="paragraph" w:customStyle="1" w:styleId="a4">
    <w:name w:val="公式"/>
    <w:basedOn w:val="Normal"/>
    <w:rsid w:val="00F45BF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45BFB"/>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F45BFB"/>
    <w:rPr>
      <w:rFonts w:ascii="Times New Roman" w:eastAsia="MS Mincho" w:hAnsi="Times New Roman"/>
      <w:szCs w:val="24"/>
      <w:lang w:val="en-GB" w:eastAsia="en-US"/>
    </w:rPr>
  </w:style>
  <w:style w:type="paragraph" w:customStyle="1" w:styleId="Doc-title">
    <w:name w:val="Doc-title"/>
    <w:basedOn w:val="Normal"/>
    <w:link w:val="Doc-titleChar"/>
    <w:qFormat/>
    <w:rsid w:val="00F45BFB"/>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F45BF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45BFB"/>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45BFB"/>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F45BFB"/>
    <w:pPr>
      <w:pBdr>
        <w:top w:val="single" w:sz="12" w:space="0" w:color="auto"/>
      </w:pBdr>
      <w:spacing w:before="360" w:after="240"/>
    </w:pPr>
    <w:rPr>
      <w:b/>
      <w:i/>
      <w:sz w:val="26"/>
    </w:rPr>
  </w:style>
  <w:style w:type="paragraph" w:customStyle="1" w:styleId="BodyTextIndent31">
    <w:name w:val="Body Text Indent 31"/>
    <w:basedOn w:val="Normal"/>
    <w:next w:val="BodyTextIndent3"/>
    <w:rsid w:val="00F45BFB"/>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F45B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F45BF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F45BF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45BF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45BF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F45BFB"/>
    <w:pPr>
      <w:keepNext/>
      <w:keepLines/>
      <w:numPr>
        <w:numId w:val="17"/>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F45BFB"/>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F45BFB"/>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F45BFB"/>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F45BF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45BFB"/>
    <w:pPr>
      <w:keepLines w:val="0"/>
      <w:numPr>
        <w:numId w:val="19"/>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F45B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45BF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45BF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45BFB"/>
    <w:rPr>
      <w:rFonts w:ascii="Arial" w:hAnsi="Arial"/>
      <w:sz w:val="24"/>
      <w:lang w:val="en-GB" w:eastAsia="ja-JP" w:bidi="ar-SA"/>
    </w:rPr>
  </w:style>
  <w:style w:type="paragraph" w:customStyle="1" w:styleId="NormalAfter3pt">
    <w:name w:val="Normal + After:  3 pt"/>
    <w:basedOn w:val="Normal"/>
    <w:rsid w:val="00F45BFB"/>
    <w:pPr>
      <w:tabs>
        <w:tab w:val="num" w:pos="2560"/>
      </w:tabs>
      <w:ind w:left="2560" w:hanging="357"/>
    </w:pPr>
    <w:rPr>
      <w:lang w:val="en-AU" w:eastAsia="ko-KR"/>
    </w:rPr>
  </w:style>
  <w:style w:type="character" w:customStyle="1" w:styleId="CharChar5">
    <w:name w:val="Char Char5"/>
    <w:semiHidden/>
    <w:rsid w:val="00F45BFB"/>
    <w:rPr>
      <w:rFonts w:ascii="Times New Roman" w:hAnsi="Times New Roman"/>
      <w:lang w:eastAsia="en-US"/>
    </w:rPr>
  </w:style>
  <w:style w:type="paragraph" w:customStyle="1" w:styleId="CharChar3CharCharCharCharCharChar">
    <w:name w:val="Char Char3 Char Char Char Char Char Char"/>
    <w:semiHidden/>
    <w:rsid w:val="00F45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45BFB"/>
    <w:pPr>
      <w:overflowPunct w:val="0"/>
      <w:autoSpaceDE w:val="0"/>
      <w:autoSpaceDN w:val="0"/>
      <w:adjustRightInd w:val="0"/>
    </w:pPr>
    <w:rPr>
      <w:lang w:val="en-US" w:eastAsia="zh-CN"/>
    </w:rPr>
  </w:style>
  <w:style w:type="character" w:customStyle="1" w:styleId="TableCellChar">
    <w:name w:val="Table Cell Char"/>
    <w:link w:val="TableCell0"/>
    <w:rsid w:val="00F45BFB"/>
    <w:rPr>
      <w:rFonts w:ascii="Arial" w:hAnsi="Arial"/>
      <w:sz w:val="18"/>
      <w:lang w:val="en-US" w:eastAsia="zh-CN"/>
    </w:rPr>
  </w:style>
  <w:style w:type="paragraph" w:customStyle="1" w:styleId="CharCharCharCharCharChar1">
    <w:name w:val="Char Char Char Char Char Char1"/>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F45BFB"/>
  </w:style>
  <w:style w:type="character" w:customStyle="1" w:styleId="opdicttext22">
    <w:name w:val="op_dict_text22"/>
    <w:basedOn w:val="DefaultParagraphFont"/>
    <w:rsid w:val="00F45BFB"/>
  </w:style>
  <w:style w:type="character" w:customStyle="1" w:styleId="def">
    <w:name w:val="def"/>
    <w:basedOn w:val="DefaultParagraphFont"/>
    <w:rsid w:val="00F45BFB"/>
  </w:style>
  <w:style w:type="paragraph" w:customStyle="1" w:styleId="Normalwithindent">
    <w:name w:val="Normal with indent"/>
    <w:basedOn w:val="Normal"/>
    <w:link w:val="NormalwithindentChar"/>
    <w:qFormat/>
    <w:rsid w:val="00F45BF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45BFB"/>
    <w:rPr>
      <w:rFonts w:ascii="Times New Roman" w:eastAsia="Malgun Gothic" w:hAnsi="Times New Roman"/>
      <w:lang w:val="en-GB" w:eastAsia="zh-CN"/>
    </w:rPr>
  </w:style>
  <w:style w:type="paragraph" w:styleId="NoSpacing">
    <w:name w:val="No Spacing"/>
    <w:uiPriority w:val="1"/>
    <w:qFormat/>
    <w:rsid w:val="00F45BFB"/>
    <w:rPr>
      <w:rFonts w:ascii="Calibri" w:eastAsia="SimSun" w:hAnsi="Calibri"/>
      <w:sz w:val="22"/>
      <w:szCs w:val="22"/>
      <w:lang w:val="en-US" w:eastAsia="zh-CN"/>
    </w:rPr>
  </w:style>
  <w:style w:type="character" w:customStyle="1" w:styleId="high-light-bg4">
    <w:name w:val="high-light-bg4"/>
    <w:basedOn w:val="DefaultParagraphFont"/>
    <w:rsid w:val="00F45BFB"/>
  </w:style>
  <w:style w:type="character" w:customStyle="1" w:styleId="TitleChar2">
    <w:name w:val="Title Char2"/>
    <w:basedOn w:val="DefaultParagraphFont"/>
    <w:uiPriority w:val="10"/>
    <w:locked/>
    <w:rsid w:val="00F45BF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45BF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45BFB"/>
    <w:pPr>
      <w:spacing w:before="100" w:after="100"/>
      <w:ind w:left="860"/>
    </w:pPr>
    <w:rPr>
      <w:rFonts w:ascii="Times" w:eastAsia="MS Gothic" w:hAnsi="Times"/>
      <w:sz w:val="24"/>
      <w:lang w:eastAsia="ja-JP"/>
    </w:rPr>
  </w:style>
  <w:style w:type="paragraph" w:customStyle="1" w:styleId="a">
    <w:name w:val="佐藤２"/>
    <w:basedOn w:val="Normal"/>
    <w:rsid w:val="00F45BFB"/>
    <w:pPr>
      <w:numPr>
        <w:numId w:val="20"/>
      </w:numPr>
    </w:pPr>
    <w:rPr>
      <w:rFonts w:eastAsia="MS Gothic"/>
      <w:sz w:val="24"/>
      <w:lang w:eastAsia="ja-JP"/>
    </w:rPr>
  </w:style>
  <w:style w:type="paragraph" w:customStyle="1" w:styleId="ListBulletLast">
    <w:name w:val="List Bullet Last"/>
    <w:aliases w:val="lbl"/>
    <w:basedOn w:val="ListBullet"/>
    <w:next w:val="BodyText"/>
    <w:rsid w:val="00F45BFB"/>
    <w:pPr>
      <w:spacing w:after="240"/>
      <w:ind w:left="714" w:hanging="357"/>
    </w:pPr>
    <w:rPr>
      <w:rFonts w:ascii="Arial" w:eastAsia="MS Gothic" w:hAnsi="Arial"/>
      <w:sz w:val="24"/>
      <w:lang w:eastAsia="ja-JP"/>
    </w:rPr>
  </w:style>
  <w:style w:type="paragraph" w:styleId="BodyText3">
    <w:name w:val="Body Text 3"/>
    <w:basedOn w:val="Normal"/>
    <w:link w:val="BodyText3Char"/>
    <w:rsid w:val="00F45BFB"/>
    <w:pPr>
      <w:spacing w:after="0"/>
      <w:jc w:val="both"/>
    </w:pPr>
    <w:rPr>
      <w:rFonts w:eastAsia="MS Gothic"/>
      <w:sz w:val="24"/>
      <w:lang w:eastAsia="ja-JP"/>
    </w:rPr>
  </w:style>
  <w:style w:type="character" w:customStyle="1" w:styleId="BodyText3Char">
    <w:name w:val="Body Text 3 Char"/>
    <w:basedOn w:val="DefaultParagraphFont"/>
    <w:link w:val="BodyText3"/>
    <w:rsid w:val="00F45BFB"/>
    <w:rPr>
      <w:rFonts w:ascii="Times New Roman" w:eastAsia="MS Gothic" w:hAnsi="Times New Roman"/>
      <w:sz w:val="24"/>
      <w:lang w:val="en-GB" w:eastAsia="ja-JP"/>
    </w:rPr>
  </w:style>
  <w:style w:type="paragraph" w:customStyle="1" w:styleId="TableText1">
    <w:name w:val="Table_Text"/>
    <w:basedOn w:val="Normal"/>
    <w:rsid w:val="00F45BF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45BF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F45BFB"/>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F45BFB"/>
    <w:rPr>
      <w:rFonts w:eastAsia="MS Gothic"/>
      <w:b/>
      <w:noProof w:val="0"/>
      <w:kern w:val="2"/>
      <w:sz w:val="24"/>
      <w:lang w:val="en-GB"/>
    </w:rPr>
  </w:style>
  <w:style w:type="paragraph" w:customStyle="1" w:styleId="Normal1CharChar">
    <w:name w:val="Normal1 Char Char"/>
    <w:rsid w:val="00F45BF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45BF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45B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45BF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45BFB"/>
    <w:rPr>
      <w:rFonts w:ascii="Times New Roman" w:eastAsia="MS Gothic" w:hAnsi="Times New Roman"/>
      <w:sz w:val="24"/>
      <w:lang w:val="en-GB" w:eastAsia="ja-JP"/>
    </w:rPr>
  </w:style>
  <w:style w:type="character" w:customStyle="1" w:styleId="Doc-titleChar">
    <w:name w:val="Doc-title Char"/>
    <w:link w:val="Doc-title"/>
    <w:rsid w:val="00F45BFB"/>
    <w:rPr>
      <w:rFonts w:ascii="Arial" w:eastAsia="SimSun" w:hAnsi="Arial" w:cs="Arial"/>
      <w:lang w:val="en-US" w:eastAsia="zh-CN"/>
    </w:rPr>
  </w:style>
  <w:style w:type="paragraph" w:customStyle="1" w:styleId="msonormal0">
    <w:name w:val="msonormal"/>
    <w:basedOn w:val="Normal"/>
    <w:rsid w:val="00F45BF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45BF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45BF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45BF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45BF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45BF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45BF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45BF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45BF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45BF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45BF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45BF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45BF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45BF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45BF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45BF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45BF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45BF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45BF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45BF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45BF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45BF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45BF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45BF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45BF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45BF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45BF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45BF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45BF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45BF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45BF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45BF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45BF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45BFB"/>
    <w:rPr>
      <w:rFonts w:ascii="Arial" w:hAnsi="Arial"/>
      <w:vanish/>
      <w:color w:val="FF0000"/>
      <w:sz w:val="24"/>
    </w:rPr>
  </w:style>
  <w:style w:type="paragraph" w:customStyle="1" w:styleId="Bulletedo1">
    <w:name w:val="Bulleted o 1"/>
    <w:basedOn w:val="Normal"/>
    <w:rsid w:val="00F45BF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45BF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45BF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5BF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5BFB"/>
    <w:rPr>
      <w:rFonts w:ascii="Arial" w:hAnsi="Arial"/>
      <w:sz w:val="32"/>
      <w:lang w:val="en-GB" w:eastAsia="en-US"/>
    </w:rPr>
  </w:style>
  <w:style w:type="character" w:customStyle="1" w:styleId="CharChar3">
    <w:name w:val="Char Char3"/>
    <w:rsid w:val="00F45BFB"/>
    <w:rPr>
      <w:rFonts w:ascii="Arial" w:hAnsi="Arial"/>
      <w:sz w:val="36"/>
      <w:lang w:val="en-GB" w:eastAsia="en-US" w:bidi="ar-SA"/>
    </w:rPr>
  </w:style>
  <w:style w:type="character" w:customStyle="1" w:styleId="CharChar2">
    <w:name w:val="Char Char2"/>
    <w:rsid w:val="00F45BFB"/>
    <w:rPr>
      <w:rFonts w:ascii="Arial" w:hAnsi="Arial"/>
      <w:sz w:val="32"/>
      <w:lang w:val="en-GB" w:eastAsia="en-US" w:bidi="ar-SA"/>
    </w:rPr>
  </w:style>
  <w:style w:type="character" w:customStyle="1" w:styleId="CharChar1">
    <w:name w:val="Char Char1"/>
    <w:rsid w:val="00F45BFB"/>
    <w:rPr>
      <w:rFonts w:ascii="Arial" w:hAnsi="Arial"/>
      <w:sz w:val="28"/>
      <w:lang w:val="en-GB" w:eastAsia="en-US" w:bidi="ar-SA"/>
    </w:rPr>
  </w:style>
  <w:style w:type="character" w:customStyle="1" w:styleId="CharChar">
    <w:name w:val="Char Char"/>
    <w:rsid w:val="00F45BFB"/>
    <w:rPr>
      <w:rFonts w:ascii="Arial" w:hAnsi="Arial"/>
      <w:sz w:val="22"/>
      <w:lang w:val="en-GB" w:eastAsia="en-US" w:bidi="ar-SA"/>
    </w:rPr>
  </w:style>
  <w:style w:type="table" w:styleId="DarkList-Accent6">
    <w:name w:val="Dark List Accent 6"/>
    <w:basedOn w:val="TableNormal"/>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F45BFB"/>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F45BF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45BF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45BF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45BFB"/>
  </w:style>
  <w:style w:type="paragraph" w:customStyle="1" w:styleId="onecomwebmail-msolistparagraph">
    <w:name w:val="onecomwebmail-msolistparagraph"/>
    <w:basedOn w:val="Normal"/>
    <w:rsid w:val="00F45BFB"/>
    <w:pPr>
      <w:spacing w:before="100" w:beforeAutospacing="1" w:after="100" w:afterAutospacing="1"/>
    </w:pPr>
    <w:rPr>
      <w:sz w:val="24"/>
      <w:szCs w:val="24"/>
      <w:lang w:val="sv-SE" w:eastAsia="sv-SE"/>
    </w:rPr>
  </w:style>
  <w:style w:type="paragraph" w:customStyle="1" w:styleId="onecomwebmail-tah">
    <w:name w:val="onecomwebmail-tah"/>
    <w:basedOn w:val="Normal"/>
    <w:rsid w:val="00F45BFB"/>
    <w:pPr>
      <w:spacing w:before="100" w:beforeAutospacing="1" w:after="100" w:afterAutospacing="1"/>
    </w:pPr>
    <w:rPr>
      <w:sz w:val="24"/>
      <w:szCs w:val="24"/>
      <w:lang w:val="sv-SE" w:eastAsia="sv-SE"/>
    </w:rPr>
  </w:style>
  <w:style w:type="paragraph" w:customStyle="1" w:styleId="onecomwebmail-tac">
    <w:name w:val="onecomwebmail-tac"/>
    <w:basedOn w:val="Normal"/>
    <w:rsid w:val="00F45BF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45BFB"/>
  </w:style>
  <w:style w:type="character" w:customStyle="1" w:styleId="onecomwebmail-size">
    <w:name w:val="onecomwebmail-size"/>
    <w:basedOn w:val="DefaultParagraphFont"/>
    <w:rsid w:val="00F45BFB"/>
  </w:style>
  <w:style w:type="table" w:customStyle="1" w:styleId="TableGridLight11">
    <w:name w:val="Table Grid Light1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45BF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45BFB"/>
    <w:rPr>
      <w:rFonts w:ascii="Courier New" w:hAnsi="Courier New"/>
      <w:sz w:val="24"/>
    </w:rPr>
  </w:style>
  <w:style w:type="paragraph" w:customStyle="1" w:styleId="PatAppl">
    <w:name w:val="Pat Appl"/>
    <w:basedOn w:val="Normal"/>
    <w:link w:val="PatApplChar"/>
    <w:qFormat/>
    <w:rsid w:val="00F45BF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F45BFB"/>
    <w:pPr>
      <w:widowControl w:val="0"/>
      <w:spacing w:after="200" w:line="276" w:lineRule="auto"/>
      <w:ind w:leftChars="400" w:left="840"/>
    </w:pPr>
    <w:rPr>
      <w:kern w:val="2"/>
      <w:szCs w:val="24"/>
      <w:lang w:val="en-US" w:eastAsia="zh-CN"/>
    </w:rPr>
  </w:style>
  <w:style w:type="paragraph" w:customStyle="1" w:styleId="111">
    <w:name w:val="列出段落11"/>
    <w:basedOn w:val="Normal"/>
    <w:uiPriority w:val="34"/>
    <w:unhideWhenUsed/>
    <w:qFormat/>
    <w:rsid w:val="00F45BF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45BFB"/>
    <w:pPr>
      <w:spacing w:after="0"/>
      <w:ind w:left="720"/>
      <w:contextualSpacing/>
    </w:pPr>
    <w:rPr>
      <w:sz w:val="24"/>
      <w:szCs w:val="24"/>
      <w:lang w:val="en-US" w:eastAsia="zh-CN"/>
    </w:rPr>
  </w:style>
  <w:style w:type="paragraph" w:customStyle="1" w:styleId="TdocHeader2">
    <w:name w:val="Tdoc_Header_2"/>
    <w:basedOn w:val="Normal"/>
    <w:rsid w:val="00F45BF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F45BFB"/>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F45BFB"/>
    <w:pPr>
      <w:spacing w:after="0"/>
      <w:ind w:left="720" w:hanging="720"/>
    </w:pPr>
    <w:rPr>
      <w:rFonts w:ascii="Times" w:eastAsia="Batang" w:hAnsi="Times"/>
      <w:szCs w:val="24"/>
    </w:rPr>
  </w:style>
  <w:style w:type="paragraph" w:customStyle="1" w:styleId="Default">
    <w:name w:val="Default"/>
    <w:rsid w:val="00F45BF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F45BFB"/>
    <w:pPr>
      <w:keepNext/>
      <w:spacing w:after="0"/>
      <w:ind w:left="601" w:hanging="601"/>
    </w:pPr>
    <w:rPr>
      <w:rFonts w:eastAsia="Batang"/>
      <w:b/>
      <w:i/>
      <w:szCs w:val="24"/>
      <w:lang w:val="en-US" w:eastAsia="ko-KR"/>
    </w:rPr>
  </w:style>
  <w:style w:type="character" w:customStyle="1" w:styleId="Alcatel-Lucent-4">
    <w:name w:val="Alcatel-Lucent-4"/>
    <w:semiHidden/>
    <w:rsid w:val="00F45BFB"/>
    <w:rPr>
      <w:rFonts w:ascii="Arial" w:hAnsi="Arial"/>
      <w:color w:val="auto"/>
      <w:sz w:val="20"/>
    </w:rPr>
  </w:style>
  <w:style w:type="paragraph" w:customStyle="1" w:styleId="StatementBody">
    <w:name w:val="Statement Body"/>
    <w:basedOn w:val="Normal"/>
    <w:link w:val="StatementBodyChar"/>
    <w:rsid w:val="00F45BFB"/>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F45BFB"/>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F45BF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45BFB"/>
    <w:rPr>
      <w:rFonts w:ascii="Arial" w:hAnsi="Arial"/>
      <w:color w:val="auto"/>
      <w:sz w:val="20"/>
    </w:rPr>
  </w:style>
  <w:style w:type="character" w:customStyle="1" w:styleId="UnresolvedMention1">
    <w:name w:val="Unresolved Mention1"/>
    <w:uiPriority w:val="99"/>
    <w:semiHidden/>
    <w:unhideWhenUsed/>
    <w:rsid w:val="00F45BFB"/>
    <w:rPr>
      <w:color w:val="808080"/>
      <w:shd w:val="clear" w:color="auto" w:fill="E6E6E6"/>
    </w:rPr>
  </w:style>
  <w:style w:type="character" w:customStyle="1" w:styleId="5">
    <w:name w:val="(文字) (文字)5"/>
    <w:semiHidden/>
    <w:rsid w:val="00F45BFB"/>
    <w:rPr>
      <w:rFonts w:ascii="Times New Roman" w:hAnsi="Times New Roman"/>
      <w:lang w:eastAsia="en-US"/>
    </w:rPr>
  </w:style>
  <w:style w:type="paragraph" w:customStyle="1" w:styleId="TableCell1">
    <w:name w:val="TableCell"/>
    <w:basedOn w:val="Normal"/>
    <w:qFormat/>
    <w:rsid w:val="00F45BF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45BFB"/>
    <w:pPr>
      <w:spacing w:after="0"/>
      <w:ind w:left="720"/>
      <w:contextualSpacing/>
    </w:pPr>
    <w:rPr>
      <w:sz w:val="24"/>
      <w:szCs w:val="24"/>
      <w:lang w:val="en-US" w:eastAsia="zh-CN"/>
    </w:rPr>
  </w:style>
  <w:style w:type="paragraph" w:customStyle="1" w:styleId="ListParagraph2">
    <w:name w:val="List Paragraph2"/>
    <w:basedOn w:val="Normal"/>
    <w:qFormat/>
    <w:rsid w:val="00F45BFB"/>
    <w:pPr>
      <w:spacing w:after="0"/>
      <w:ind w:left="720"/>
      <w:contextualSpacing/>
    </w:pPr>
    <w:rPr>
      <w:sz w:val="24"/>
      <w:szCs w:val="24"/>
      <w:lang w:val="en-US" w:eastAsia="zh-CN"/>
    </w:rPr>
  </w:style>
  <w:style w:type="paragraph" w:customStyle="1" w:styleId="ListParagraph5">
    <w:name w:val="List Paragraph5"/>
    <w:basedOn w:val="Normal"/>
    <w:qFormat/>
    <w:rsid w:val="00F45BFB"/>
    <w:pPr>
      <w:spacing w:after="0"/>
      <w:ind w:left="720"/>
      <w:contextualSpacing/>
    </w:pPr>
    <w:rPr>
      <w:sz w:val="24"/>
      <w:szCs w:val="24"/>
      <w:lang w:val="en-US" w:eastAsia="zh-CN"/>
    </w:rPr>
  </w:style>
  <w:style w:type="paragraph" w:customStyle="1" w:styleId="ListParagraph4">
    <w:name w:val="List Paragraph4"/>
    <w:basedOn w:val="Normal"/>
    <w:qFormat/>
    <w:rsid w:val="00F45BFB"/>
    <w:pPr>
      <w:spacing w:after="0"/>
      <w:ind w:left="720"/>
      <w:contextualSpacing/>
    </w:pPr>
    <w:rPr>
      <w:sz w:val="24"/>
      <w:szCs w:val="24"/>
      <w:lang w:val="en-US" w:eastAsia="zh-CN"/>
    </w:rPr>
  </w:style>
  <w:style w:type="character" w:styleId="SubtleEmphasis">
    <w:name w:val="Subtle Emphasis"/>
    <w:basedOn w:val="DefaultParagraphFont"/>
    <w:uiPriority w:val="19"/>
    <w:qFormat/>
    <w:rsid w:val="00F45BFB"/>
    <w:rPr>
      <w:i/>
      <w:color w:val="404040"/>
    </w:rPr>
  </w:style>
  <w:style w:type="paragraph" w:customStyle="1" w:styleId="62">
    <w:name w:val="标题 62"/>
    <w:basedOn w:val="Normal"/>
    <w:rsid w:val="00F45BFB"/>
    <w:pPr>
      <w:tabs>
        <w:tab w:val="num" w:pos="1152"/>
      </w:tabs>
      <w:spacing w:after="0"/>
    </w:pPr>
    <w:rPr>
      <w:rFonts w:ascii="Times" w:eastAsia="MS PGothic" w:hAnsi="Times" w:cs="Times"/>
      <w:lang w:val="en-US" w:eastAsia="ja-JP"/>
    </w:rPr>
  </w:style>
  <w:style w:type="paragraph" w:customStyle="1" w:styleId="72">
    <w:name w:val="标题 72"/>
    <w:basedOn w:val="Normal"/>
    <w:rsid w:val="00F45BF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45BFB"/>
    <w:pPr>
      <w:spacing w:after="0"/>
      <w:ind w:left="720"/>
      <w:contextualSpacing/>
    </w:pPr>
    <w:rPr>
      <w:sz w:val="24"/>
      <w:szCs w:val="24"/>
      <w:lang w:val="en-US" w:eastAsia="zh-CN"/>
    </w:rPr>
  </w:style>
  <w:style w:type="paragraph" w:customStyle="1" w:styleId="ListParagraph6">
    <w:name w:val="List Paragraph6"/>
    <w:basedOn w:val="Normal"/>
    <w:qFormat/>
    <w:rsid w:val="00F45BFB"/>
    <w:pPr>
      <w:spacing w:after="0"/>
      <w:ind w:left="720"/>
      <w:contextualSpacing/>
    </w:pPr>
    <w:rPr>
      <w:sz w:val="24"/>
      <w:szCs w:val="24"/>
      <w:lang w:val="en-US" w:eastAsia="zh-CN"/>
    </w:rPr>
  </w:style>
  <w:style w:type="paragraph" w:customStyle="1" w:styleId="61">
    <w:name w:val="标题 61"/>
    <w:basedOn w:val="Normal"/>
    <w:rsid w:val="00F45BF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45BF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F45BFB"/>
    <w:pPr>
      <w:keepNext w:val="0"/>
      <w:keepLines w:val="0"/>
      <w:widowControl w:val="0"/>
      <w:numPr>
        <w:numId w:val="24"/>
      </w:numPr>
      <w:pBdr>
        <w:top w:val="none" w:sz="0" w:space="0" w:color="auto"/>
      </w:pBdr>
      <w:tabs>
        <w:tab w:val="num" w:pos="360"/>
      </w:tabs>
      <w:spacing w:after="60"/>
      <w:ind w:left="1134" w:hanging="1134"/>
    </w:pPr>
    <w:rPr>
      <w:rFonts w:ascii="Helvetica" w:hAnsi="Helvetica"/>
      <w:b/>
      <w:bCs/>
      <w:kern w:val="32"/>
      <w:sz w:val="28"/>
      <w:lang w:val="en-US"/>
    </w:rPr>
  </w:style>
  <w:style w:type="paragraph" w:customStyle="1" w:styleId="710">
    <w:name w:val="标题 71"/>
    <w:basedOn w:val="Normal"/>
    <w:rsid w:val="00F45BF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F45BF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F45BFB"/>
    <w:rPr>
      <w:rFonts w:ascii="Arial" w:eastAsia="Times New Roman" w:hAnsi="Arial"/>
      <w:spacing w:val="2"/>
      <w:lang w:val="en-US" w:eastAsia="en-US"/>
    </w:rPr>
  </w:style>
  <w:style w:type="character" w:customStyle="1" w:styleId="13">
    <w:name w:val="表 (青) 13 (文字)"/>
    <w:link w:val="ColorfulList-Accent1"/>
    <w:uiPriority w:val="34"/>
    <w:locked/>
    <w:rsid w:val="00F45BFB"/>
    <w:rPr>
      <w:rFonts w:eastAsia="MS Gothic"/>
      <w:sz w:val="24"/>
      <w:lang w:val="en-GB" w:eastAsia="en-US"/>
    </w:rPr>
  </w:style>
  <w:style w:type="table" w:styleId="ColorfulList-Accent1">
    <w:name w:val="Colorful List Accent 1"/>
    <w:basedOn w:val="TableNormal"/>
    <w:link w:val="13"/>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F45BFB"/>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F45BF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F45BF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45BF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45BFB"/>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45BFB"/>
    <w:rPr>
      <w:rFonts w:ascii="Arial" w:hAnsi="Arial"/>
      <w:b/>
      <w:i/>
      <w:sz w:val="26"/>
      <w:lang w:val="en-GB"/>
    </w:rPr>
  </w:style>
  <w:style w:type="paragraph" w:customStyle="1" w:styleId="Paragraph">
    <w:name w:val="Paragraph"/>
    <w:basedOn w:val="Normal"/>
    <w:link w:val="ParagraphChar"/>
    <w:qFormat/>
    <w:rsid w:val="00F45BFB"/>
    <w:pPr>
      <w:spacing w:before="220" w:after="0"/>
    </w:pPr>
    <w:rPr>
      <w:rFonts w:eastAsia="SimSun"/>
      <w:sz w:val="22"/>
    </w:rPr>
  </w:style>
  <w:style w:type="character" w:customStyle="1" w:styleId="ParagraphChar">
    <w:name w:val="Paragraph Char"/>
    <w:link w:val="Paragraph"/>
    <w:locked/>
    <w:rsid w:val="00F45BFB"/>
    <w:rPr>
      <w:rFonts w:ascii="Times New Roman" w:eastAsia="SimSun" w:hAnsi="Times New Roman"/>
      <w:sz w:val="22"/>
      <w:lang w:val="en-GB" w:eastAsia="en-US"/>
    </w:rPr>
  </w:style>
  <w:style w:type="character" w:customStyle="1" w:styleId="ColorfulList-Accent1Char">
    <w:name w:val="Colorful List - Accent 1 Char"/>
    <w:uiPriority w:val="34"/>
    <w:locked/>
    <w:rsid w:val="00F45BFB"/>
    <w:rPr>
      <w:rFonts w:eastAsia="MS Gothic"/>
      <w:sz w:val="24"/>
      <w:lang w:eastAsia="en-US"/>
    </w:rPr>
  </w:style>
  <w:style w:type="table" w:customStyle="1" w:styleId="4-51">
    <w:name w:val="网格表 4 - 着色 51"/>
    <w:basedOn w:val="TableNormal"/>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45BFB"/>
    <w:rPr>
      <w:color w:val="000000"/>
    </w:rPr>
  </w:style>
  <w:style w:type="numbering" w:customStyle="1" w:styleId="StyleBulletedSymbolsymbolLeft025Hanging025">
    <w:name w:val="Style Bulleted Symbol (symbol) Left:  0.25&quot; Hanging:  0.25&quot;"/>
    <w:rsid w:val="00F45BFB"/>
    <w:pPr>
      <w:numPr>
        <w:numId w:val="25"/>
      </w:numPr>
    </w:pPr>
  </w:style>
  <w:style w:type="table" w:customStyle="1" w:styleId="TableGrid11">
    <w:name w:val="Table Grid11"/>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45BF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45BFB"/>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F45BFB"/>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45BFB"/>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45BFB"/>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F45BFB"/>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45BFB"/>
    <w:rPr>
      <w:sz w:val="24"/>
      <w:lang w:val="en-GB" w:eastAsia="en-US"/>
    </w:rPr>
  </w:style>
  <w:style w:type="character" w:customStyle="1" w:styleId="CommentaireCar">
    <w:name w:val="Commentaire Car"/>
    <w:rsid w:val="00F45BFB"/>
    <w:rPr>
      <w:sz w:val="20"/>
    </w:rPr>
  </w:style>
  <w:style w:type="character" w:customStyle="1" w:styleId="citationref">
    <w:name w:val="citationref"/>
    <w:rsid w:val="00F45BFB"/>
  </w:style>
  <w:style w:type="character" w:customStyle="1" w:styleId="mw-mmv-title">
    <w:name w:val="mw-mmv-title"/>
    <w:rsid w:val="00F45BFB"/>
  </w:style>
  <w:style w:type="character" w:customStyle="1" w:styleId="legend-color">
    <w:name w:val="legend-color"/>
    <w:rsid w:val="00F45BFB"/>
  </w:style>
  <w:style w:type="paragraph" w:customStyle="1" w:styleId="Equationlegend">
    <w:name w:val="Equation_legend"/>
    <w:basedOn w:val="NormalIndent"/>
    <w:link w:val="EquationlegendChar"/>
    <w:rsid w:val="00F45BFB"/>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F45BFB"/>
    <w:rPr>
      <w:rFonts w:ascii="Times New Roman" w:eastAsia="DengXian" w:hAnsi="Times New Roman"/>
      <w:sz w:val="24"/>
      <w:lang w:val="en-US" w:eastAsia="en-US"/>
    </w:rPr>
  </w:style>
  <w:style w:type="character" w:customStyle="1" w:styleId="a8">
    <w:name w:val="列出段落 字符"/>
    <w:aliases w:val="- Bullets 字符,목록 단락 字符"/>
    <w:uiPriority w:val="34"/>
    <w:qFormat/>
    <w:rsid w:val="00F45BFB"/>
    <w:rPr>
      <w:rFonts w:ascii="Times" w:eastAsia="Batang" w:hAnsi="Times"/>
      <w:sz w:val="24"/>
      <w:lang w:val="en-GB"/>
    </w:rPr>
  </w:style>
  <w:style w:type="character" w:customStyle="1" w:styleId="colour">
    <w:name w:val="colour"/>
    <w:basedOn w:val="DefaultParagraphFont"/>
    <w:rsid w:val="00F45BFB"/>
    <w:rPr>
      <w:rFonts w:cs="Times New Roman"/>
    </w:rPr>
  </w:style>
  <w:style w:type="character" w:customStyle="1" w:styleId="highlight">
    <w:name w:val="highlight"/>
    <w:basedOn w:val="DefaultParagraphFont"/>
    <w:rsid w:val="00F45BFB"/>
    <w:rPr>
      <w:rFonts w:cs="Times New Roman"/>
    </w:rPr>
  </w:style>
  <w:style w:type="character" w:customStyle="1" w:styleId="TitleChar4">
    <w:name w:val="Title Char4"/>
    <w:basedOn w:val="DefaultParagraphFont"/>
    <w:uiPriority w:val="10"/>
    <w:locked/>
    <w:rsid w:val="00F45BF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45BFB"/>
    <w:pPr>
      <w:numPr>
        <w:numId w:val="27"/>
      </w:numPr>
    </w:pPr>
  </w:style>
  <w:style w:type="numbering" w:customStyle="1" w:styleId="StyleBulleted">
    <w:name w:val="Style Bulleted"/>
    <w:rsid w:val="00F45BFB"/>
    <w:pPr>
      <w:numPr>
        <w:numId w:val="22"/>
      </w:numPr>
    </w:pPr>
  </w:style>
  <w:style w:type="numbering" w:customStyle="1" w:styleId="StyleBulletedSymbolsymbolLeft025Hanging0252">
    <w:name w:val="Style Bulleted Symbol (symbol) Left:  0.25&quot; Hanging:  0.25&quot;2"/>
    <w:rsid w:val="00F45BFB"/>
    <w:pPr>
      <w:numPr>
        <w:numId w:val="28"/>
      </w:numPr>
    </w:pPr>
  </w:style>
  <w:style w:type="numbering" w:customStyle="1" w:styleId="StyleBulletedSymbolsymbolLeft025Hanging0251">
    <w:name w:val="Style Bulleted Symbol (symbol) Left:  0.25&quot; Hanging:  0.25&quot;1"/>
    <w:rsid w:val="00F45BFB"/>
    <w:pPr>
      <w:numPr>
        <w:numId w:val="26"/>
      </w:numPr>
    </w:pPr>
  </w:style>
  <w:style w:type="paragraph" w:customStyle="1" w:styleId="onecomwebmail-onecomwebmail-msonormal">
    <w:name w:val="onecomwebmail-onecomwebmail-msonormal"/>
    <w:basedOn w:val="Normal"/>
    <w:rsid w:val="00F45BFB"/>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F45BFB"/>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DefaultParagraphFont"/>
    <w:semiHidden/>
    <w:rsid w:val="00F45BFB"/>
    <w:rPr>
      <w:rFonts w:ascii="Arial" w:hAnsi="Arial" w:cs="Arial"/>
      <w:vanish/>
      <w:sz w:val="16"/>
      <w:szCs w:val="16"/>
      <w:lang w:val="en-GB" w:eastAsia="en-US"/>
    </w:rPr>
  </w:style>
  <w:style w:type="character" w:customStyle="1" w:styleId="z-TopofFormChar1">
    <w:name w:val="z-Top of Form Char1"/>
    <w:basedOn w:val="DefaultParagraphFont"/>
    <w:rsid w:val="00F45BFB"/>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F45BFB"/>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DefaultParagraphFont"/>
    <w:semiHidden/>
    <w:rsid w:val="00F45BFB"/>
    <w:rPr>
      <w:rFonts w:ascii="Arial" w:hAnsi="Arial" w:cs="Arial"/>
      <w:vanish/>
      <w:sz w:val="16"/>
      <w:szCs w:val="16"/>
      <w:lang w:val="en-GB" w:eastAsia="en-US"/>
    </w:rPr>
  </w:style>
  <w:style w:type="character" w:customStyle="1" w:styleId="z-BottomofFormChar1">
    <w:name w:val="z-Bottom of Form Char1"/>
    <w:basedOn w:val="DefaultParagraphFont"/>
    <w:rsid w:val="00F45BFB"/>
    <w:rPr>
      <w:rFonts w:ascii="Arial" w:hAnsi="Arial" w:cs="Arial"/>
      <w:vanish/>
      <w:sz w:val="16"/>
      <w:szCs w:val="16"/>
      <w:lang w:eastAsia="en-US"/>
    </w:rPr>
  </w:style>
  <w:style w:type="character" w:customStyle="1" w:styleId="DateChar1">
    <w:name w:val="Date Char1"/>
    <w:basedOn w:val="DefaultParagraphFont"/>
    <w:rsid w:val="00F45BFB"/>
    <w:rPr>
      <w:lang w:eastAsia="en-US"/>
    </w:rPr>
  </w:style>
  <w:style w:type="paragraph" w:styleId="Subtitle">
    <w:name w:val="Subtitle"/>
    <w:basedOn w:val="Normal"/>
    <w:next w:val="Normal"/>
    <w:link w:val="SubtitleChar"/>
    <w:uiPriority w:val="11"/>
    <w:qFormat/>
    <w:rsid w:val="00F45BFB"/>
    <w:pPr>
      <w:numPr>
        <w:ilvl w:val="1"/>
      </w:numPr>
      <w:spacing w:after="160"/>
    </w:pPr>
    <w:rPr>
      <w:rFonts w:ascii="Calibri Light" w:hAnsi="Calibri Light"/>
      <w:b/>
      <w:i/>
      <w:iCs/>
      <w:color w:val="4472C4"/>
      <w:spacing w:val="15"/>
      <w:szCs w:val="24"/>
      <w:lang w:val="en-US" w:eastAsia="zh-CN"/>
    </w:rPr>
  </w:style>
  <w:style w:type="character" w:customStyle="1" w:styleId="Char10">
    <w:name w:val="副标题 Char1"/>
    <w:basedOn w:val="DefaultParagraphFont"/>
    <w:rsid w:val="00F45BFB"/>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F45BFB"/>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F45BFB"/>
    <w:rPr>
      <w:rFonts w:ascii="Times New Roman" w:hAnsi="Times New Roman"/>
      <w:sz w:val="16"/>
      <w:szCs w:val="16"/>
      <w:lang w:val="en-GB" w:eastAsia="en-US"/>
    </w:rPr>
  </w:style>
  <w:style w:type="numbering" w:customStyle="1" w:styleId="NoList2">
    <w:name w:val="No List2"/>
    <w:next w:val="NoList"/>
    <w:uiPriority w:val="99"/>
    <w:semiHidden/>
    <w:unhideWhenUsed/>
    <w:rsid w:val="00F45BFB"/>
  </w:style>
  <w:style w:type="table" w:customStyle="1" w:styleId="TableGrid30">
    <w:name w:val="Table Grid3"/>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F45BFB"/>
    <w:pPr>
      <w:pBdr>
        <w:top w:val="single" w:sz="12" w:space="0" w:color="auto"/>
      </w:pBdr>
      <w:spacing w:before="360" w:after="240"/>
    </w:pPr>
    <w:rPr>
      <w:b/>
      <w:i/>
      <w:sz w:val="26"/>
    </w:rPr>
  </w:style>
  <w:style w:type="numbering" w:customStyle="1" w:styleId="1110">
    <w:name w:val="无列表111"/>
    <w:next w:val="NoList"/>
    <w:uiPriority w:val="99"/>
    <w:semiHidden/>
    <w:unhideWhenUsed/>
    <w:rsid w:val="00F45BFB"/>
  </w:style>
  <w:style w:type="table" w:customStyle="1" w:styleId="DarkList-Accent61">
    <w:name w:val="Dark List - Accent 61"/>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45BFB"/>
  </w:style>
  <w:style w:type="table" w:customStyle="1" w:styleId="TableGrid12">
    <w:name w:val="Table Grid12"/>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45BFB"/>
  </w:style>
  <w:style w:type="numbering" w:customStyle="1" w:styleId="StyleBulleted1">
    <w:name w:val="Style Bulleted1"/>
    <w:rsid w:val="00F45BFB"/>
  </w:style>
  <w:style w:type="numbering" w:customStyle="1" w:styleId="StyleBulletedSymbolsymbolLeft025Hanging02521">
    <w:name w:val="Style Bulleted Symbol (symbol) Left:  0.25&quot; Hanging:  0.25&quot;21"/>
    <w:rsid w:val="00F45BFB"/>
  </w:style>
  <w:style w:type="numbering" w:customStyle="1" w:styleId="StyleBulletedSymbolsymbolLeft025Hanging02511">
    <w:name w:val="Style Bulleted Symbol (symbol) Left:  0.25&quot; Hanging:  0.25&quot;11"/>
    <w:rsid w:val="00F45BFB"/>
  </w:style>
  <w:style w:type="numbering" w:customStyle="1" w:styleId="NoList3">
    <w:name w:val="No List3"/>
    <w:next w:val="NoList"/>
    <w:uiPriority w:val="99"/>
    <w:semiHidden/>
    <w:unhideWhenUsed/>
    <w:rsid w:val="00F45BFB"/>
  </w:style>
  <w:style w:type="table" w:customStyle="1" w:styleId="TableGrid40">
    <w:name w:val="Table Grid4"/>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F45BFB"/>
    <w:pPr>
      <w:pBdr>
        <w:top w:val="single" w:sz="12" w:space="0" w:color="auto"/>
      </w:pBdr>
      <w:spacing w:before="360" w:after="240"/>
    </w:pPr>
    <w:rPr>
      <w:b/>
      <w:i/>
      <w:sz w:val="26"/>
    </w:rPr>
  </w:style>
  <w:style w:type="numbering" w:customStyle="1" w:styleId="122">
    <w:name w:val="无列表12"/>
    <w:next w:val="NoList"/>
    <w:uiPriority w:val="99"/>
    <w:semiHidden/>
    <w:unhideWhenUsed/>
    <w:rsid w:val="00F45BFB"/>
  </w:style>
  <w:style w:type="table" w:customStyle="1" w:styleId="DarkList-Accent62">
    <w:name w:val="Dark List - Accent 62"/>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45BFB"/>
  </w:style>
  <w:style w:type="table" w:customStyle="1" w:styleId="TableGrid13">
    <w:name w:val="Table Grid13"/>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45BFB"/>
  </w:style>
  <w:style w:type="numbering" w:customStyle="1" w:styleId="StyleBulleted2">
    <w:name w:val="Style Bulleted2"/>
    <w:rsid w:val="00F45BFB"/>
  </w:style>
  <w:style w:type="numbering" w:customStyle="1" w:styleId="StyleBulletedSymbolsymbolLeft025Hanging02522">
    <w:name w:val="Style Bulleted Symbol (symbol) Left:  0.25&quot; Hanging:  0.25&quot;22"/>
    <w:rsid w:val="00F45BFB"/>
  </w:style>
  <w:style w:type="numbering" w:customStyle="1" w:styleId="StyleBulletedSymbolsymbolLeft025Hanging02512">
    <w:name w:val="Style Bulleted Symbol (symbol) Left:  0.25&quot; Hanging:  0.25&quot;12"/>
    <w:rsid w:val="00F45BFB"/>
  </w:style>
  <w:style w:type="table" w:customStyle="1" w:styleId="TableGrid5">
    <w:name w:val="Table Grid5"/>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45BFB"/>
  </w:style>
  <w:style w:type="table" w:customStyle="1" w:styleId="TableGrid6">
    <w:name w:val="Table Grid6"/>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F45BFB"/>
    <w:pPr>
      <w:pBdr>
        <w:top w:val="single" w:sz="12" w:space="0" w:color="auto"/>
      </w:pBdr>
      <w:spacing w:before="360" w:after="240"/>
    </w:pPr>
    <w:rPr>
      <w:b/>
      <w:i/>
      <w:sz w:val="26"/>
    </w:rPr>
  </w:style>
  <w:style w:type="numbering" w:customStyle="1" w:styleId="132">
    <w:name w:val="无列表13"/>
    <w:next w:val="NoList"/>
    <w:uiPriority w:val="99"/>
    <w:semiHidden/>
    <w:unhideWhenUsed/>
    <w:rsid w:val="00F45BFB"/>
  </w:style>
  <w:style w:type="table" w:customStyle="1" w:styleId="DarkList-Accent63">
    <w:name w:val="Dark List - Accent 63"/>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45BFB"/>
  </w:style>
  <w:style w:type="table" w:customStyle="1" w:styleId="TableGrid14">
    <w:name w:val="Table Grid14"/>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45BFB"/>
  </w:style>
  <w:style w:type="numbering" w:customStyle="1" w:styleId="StyleBulleted3">
    <w:name w:val="Style Bulleted3"/>
    <w:rsid w:val="00F45BFB"/>
  </w:style>
  <w:style w:type="numbering" w:customStyle="1" w:styleId="StyleBulletedSymbolsymbolLeft025Hanging02523">
    <w:name w:val="Style Bulleted Symbol (symbol) Left:  0.25&quot; Hanging:  0.25&quot;23"/>
    <w:rsid w:val="00F45BFB"/>
  </w:style>
  <w:style w:type="numbering" w:customStyle="1" w:styleId="StyleBulletedSymbolsymbolLeft025Hanging02513">
    <w:name w:val="Style Bulleted Symbol (symbol) Left:  0.25&quot; Hanging:  0.25&quot;13"/>
    <w:rsid w:val="00F45BFB"/>
  </w:style>
  <w:style w:type="table" w:customStyle="1" w:styleId="TableGrid7">
    <w:name w:val="Table Grid7"/>
    <w:basedOn w:val="TableNormal"/>
    <w:next w:val="TableGrid"/>
    <w:uiPriority w:val="39"/>
    <w:qFormat/>
    <w:rsid w:val="00F45BF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45BFB"/>
  </w:style>
  <w:style w:type="character" w:customStyle="1" w:styleId="3GPPAgreementsChar">
    <w:name w:val="3GPP Agreements Char"/>
    <w:link w:val="3GPPAgreements"/>
    <w:qFormat/>
    <w:locked/>
    <w:rsid w:val="00F45BFB"/>
    <w:rPr>
      <w:rFonts w:ascii="Calibri" w:eastAsia="Calibri" w:hAnsi="Calibri"/>
      <w:sz w:val="22"/>
      <w:szCs w:val="22"/>
      <w:lang w:eastAsia="zh-CN"/>
    </w:rPr>
  </w:style>
  <w:style w:type="paragraph" w:customStyle="1" w:styleId="3GPPAgreements">
    <w:name w:val="3GPP Agreements"/>
    <w:basedOn w:val="Normal"/>
    <w:link w:val="3GPPAgreementsChar"/>
    <w:qFormat/>
    <w:rsid w:val="00F45BFB"/>
    <w:pPr>
      <w:numPr>
        <w:numId w:val="31"/>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F45BFB"/>
  </w:style>
  <w:style w:type="paragraph" w:customStyle="1" w:styleId="3GPPText">
    <w:name w:val="3GPP Text"/>
    <w:basedOn w:val="Normal"/>
    <w:link w:val="3GPPTextChar"/>
    <w:qFormat/>
    <w:rsid w:val="00F45BFB"/>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F45BFB"/>
  </w:style>
  <w:style w:type="table" w:customStyle="1" w:styleId="20">
    <w:name w:val="网格型2"/>
    <w:basedOn w:val="TableNormal"/>
    <w:next w:val="TableGrid"/>
    <w:rsid w:val="00F45B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45BFB"/>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45BFB"/>
    <w:rPr>
      <w:rFonts w:ascii="Times New Roman" w:eastAsia="Malgun Gothic" w:hAnsi="Times New Roman" w:cs="Batang"/>
      <w:lang w:val="en-GB" w:eastAsia="en-US"/>
    </w:rPr>
  </w:style>
  <w:style w:type="paragraph" w:styleId="ListNumber3">
    <w:name w:val="List Number 3"/>
    <w:basedOn w:val="Normal"/>
    <w:semiHidden/>
    <w:unhideWhenUsed/>
    <w:rsid w:val="00F45BFB"/>
    <w:pPr>
      <w:numPr>
        <w:numId w:val="2"/>
      </w:numPr>
      <w:contextualSpacing/>
    </w:pPr>
  </w:style>
  <w:style w:type="character" w:customStyle="1" w:styleId="a9">
    <w:name w:val="列表段落 字符"/>
    <w:uiPriority w:val="34"/>
    <w:qFormat/>
    <w:rsid w:val="0016080F"/>
    <w:rPr>
      <w:rFonts w:ascii="Times" w:hAnsi="Times"/>
      <w:szCs w:val="24"/>
      <w:lang w:val="en-GB"/>
    </w:rPr>
  </w:style>
  <w:style w:type="character" w:customStyle="1" w:styleId="CRCoverPageZchn">
    <w:name w:val="CR Cover Page Zchn"/>
    <w:basedOn w:val="DefaultParagraphFont"/>
    <w:locked/>
    <w:rsid w:val="00D45E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755590">
      <w:bodyDiv w:val="1"/>
      <w:marLeft w:val="0"/>
      <w:marRight w:val="0"/>
      <w:marTop w:val="0"/>
      <w:marBottom w:val="0"/>
      <w:divBdr>
        <w:top w:val="none" w:sz="0" w:space="0" w:color="auto"/>
        <w:left w:val="none" w:sz="0" w:space="0" w:color="auto"/>
        <w:bottom w:val="none" w:sz="0" w:space="0" w:color="auto"/>
        <w:right w:val="none" w:sz="0" w:space="0" w:color="auto"/>
      </w:divBdr>
    </w:div>
    <w:div w:id="1371104926">
      <w:bodyDiv w:val="1"/>
      <w:marLeft w:val="0"/>
      <w:marRight w:val="0"/>
      <w:marTop w:val="0"/>
      <w:marBottom w:val="0"/>
      <w:divBdr>
        <w:top w:val="none" w:sz="0" w:space="0" w:color="auto"/>
        <w:left w:val="none" w:sz="0" w:space="0" w:color="auto"/>
        <w:bottom w:val="none" w:sz="0" w:space="0" w:color="auto"/>
        <w:right w:val="none" w:sz="0" w:space="0" w:color="auto"/>
      </w:divBdr>
    </w:div>
    <w:div w:id="1716276531">
      <w:bodyDiv w:val="1"/>
      <w:marLeft w:val="0"/>
      <w:marRight w:val="0"/>
      <w:marTop w:val="0"/>
      <w:marBottom w:val="0"/>
      <w:divBdr>
        <w:top w:val="none" w:sz="0" w:space="0" w:color="auto"/>
        <w:left w:val="none" w:sz="0" w:space="0" w:color="auto"/>
        <w:bottom w:val="none" w:sz="0" w:space="0" w:color="auto"/>
        <w:right w:val="none" w:sz="0" w:space="0" w:color="auto"/>
      </w:divBdr>
    </w:div>
    <w:div w:id="1750424956">
      <w:bodyDiv w:val="1"/>
      <w:marLeft w:val="0"/>
      <w:marRight w:val="0"/>
      <w:marTop w:val="0"/>
      <w:marBottom w:val="0"/>
      <w:divBdr>
        <w:top w:val="none" w:sz="0" w:space="0" w:color="auto"/>
        <w:left w:val="none" w:sz="0" w:space="0" w:color="auto"/>
        <w:bottom w:val="none" w:sz="0" w:space="0" w:color="auto"/>
        <w:right w:val="none" w:sz="0" w:space="0" w:color="auto"/>
      </w:divBdr>
    </w:div>
    <w:div w:id="192121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87D2B-2218-467F-BD4E-B8AEBA547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681</Words>
  <Characters>3884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chengyan</dc:creator>
  <cp:keywords/>
  <cp:lastModifiedBy>MCC: PMER</cp:lastModifiedBy>
  <cp:revision>22</cp:revision>
  <cp:lastPrinted>1900-01-01T00:00:00Z</cp:lastPrinted>
  <dcterms:created xsi:type="dcterms:W3CDTF">2022-07-25T10:19:00Z</dcterms:created>
  <dcterms:modified xsi:type="dcterms:W3CDTF">2022-09-04T18:53:00Z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(3)RCGAVBT98WfZNGRoM0FC9IXJ/LStJKKFiRzx0AZx1+bkZl1vswkkZnjaTWNoElQ3QsBRvjKv
egG5Fb03XRd2Ue7YaHytGZaMazz2yH7nNB2tC7gT6vMye1hO40s6I/STQKrhLex1Kuptavmp
o4zFmCTKNkbWu3WnJN9Q55N8i0rs05dxieE5VfLM8SyZHW64VK9MFUhYQW/sZcaNJrMT0nYJ
c2RD4QKWB1Qt1EDMR8</vt:lpwstr>
  </property>
  <property fmtid="{D5CDD505-2E9C-101B-9397-08002B2CF9AE}" pid="22" name="_2015_ms_pID_7253431">
    <vt:lpwstr>Ottzk+FKEpz7b+zIAwteswLrs2kWmlV7IxWB45ZHgV2x1W4lzQYZHD
Az0sH3/vRBGXfXkz9ydyU093QKrRvWt6mDw3u8DVB0ARJKXshNAlNe2Yy+IKWujz6erihBLq
/tUb3EKRZdgWvZSHHqovqlDbgeIzTlJGmUJyY88im9mRV/u05wf7yVKxPFhf2Z28BPhdCckp
wZd31X77HlNieFQJTzhLQ02E5GIdDB7MLZX5</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1654489014</vt:lpwstr>
  </property>
</Properties>
</file>